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42C1C1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F20C11">
        <w:rPr>
          <w:b/>
          <w:noProof/>
          <w:sz w:val="24"/>
          <w:lang w:val="en-US"/>
        </w:rPr>
        <w:t>125</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7B36E594" w:rsidR="001E41F3" w:rsidRPr="00FC6960" w:rsidRDefault="0066283B" w:rsidP="00547111">
            <w:pPr>
              <w:pStyle w:val="CRCoverPage"/>
              <w:spacing w:after="0"/>
              <w:rPr>
                <w:noProof/>
                <w:lang w:val="en-US"/>
              </w:rPr>
            </w:pPr>
            <w:r>
              <w:rPr>
                <w:b/>
                <w:noProof/>
                <w:sz w:val="28"/>
                <w:lang w:val="en-US" w:eastAsia="zh-CN"/>
              </w:rPr>
              <w:t>1258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C64D91C" w:rsidR="001E41F3" w:rsidRPr="00FC6960" w:rsidRDefault="005E0CD2">
            <w:pPr>
              <w:pStyle w:val="CRCoverPage"/>
              <w:spacing w:after="0"/>
              <w:ind w:left="100"/>
              <w:rPr>
                <w:noProof/>
                <w:lang w:val="en-US"/>
              </w:rPr>
            </w:pPr>
            <w:r>
              <w:rPr>
                <w:noProof/>
                <w:lang w:val="en-US"/>
              </w:rPr>
              <w:t>Delegated Discovery and Reselection in Target PLMN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CF68061"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10</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43BF0CE" w14:textId="25913D83" w:rsidR="00370FF0" w:rsidRDefault="00370FF0" w:rsidP="00081C7F">
            <w:pPr>
              <w:pStyle w:val="CRCoverPage"/>
              <w:spacing w:after="0"/>
              <w:ind w:left="100"/>
              <w:rPr>
                <w:lang w:val="en-US" w:eastAsia="zh-CN"/>
              </w:rPr>
            </w:pPr>
            <w:r>
              <w:rPr>
                <w:lang w:val="en-US" w:eastAsia="zh-CN"/>
              </w:rPr>
              <w:t xml:space="preserve">In 3GPP 5GC Networks, indirect communication model was introduced from Rel-15. For network traffic and deployment topology efficiency consideration, the delegated discovery/reselection are preferred to be done at the end closer to the target NF. Especially for inter-PLMN communications, if the target PLMN has deployed SCPs with support of delegated discovery/reselection, it is preferred that the delegated discovery/reselection to be done in target PLMN locally, thus the inter-PLMN </w:t>
            </w:r>
            <w:r w:rsidR="009A175A">
              <w:rPr>
                <w:lang w:val="en-US" w:eastAsia="zh-CN"/>
              </w:rPr>
              <w:t>transactions</w:t>
            </w:r>
            <w:r>
              <w:rPr>
                <w:lang w:val="en-US" w:eastAsia="zh-CN"/>
              </w:rPr>
              <w:t xml:space="preserve"> via N32-interface can be avoided, which can </w:t>
            </w:r>
            <w:r w:rsidR="009A175A">
              <w:rPr>
                <w:lang w:val="en-US" w:eastAsia="zh-CN"/>
              </w:rPr>
              <w:t>significantly</w:t>
            </w:r>
            <w:r>
              <w:rPr>
                <w:lang w:val="en-US" w:eastAsia="zh-CN"/>
              </w:rPr>
              <w:t xml:space="preserve"> increase the network traffic efficiency and reduce the </w:t>
            </w:r>
            <w:r w:rsidR="009A175A">
              <w:rPr>
                <w:lang w:val="en-US" w:eastAsia="zh-CN"/>
              </w:rPr>
              <w:t>lead time</w:t>
            </w:r>
            <w:r>
              <w:rPr>
                <w:lang w:val="en-US" w:eastAsia="zh-CN"/>
              </w:rPr>
              <w:t xml:space="preserve"> for retry/reselection.</w:t>
            </w:r>
          </w:p>
          <w:p w14:paraId="5A7E27AF" w14:textId="77777777" w:rsidR="00370FF0" w:rsidRDefault="00370FF0" w:rsidP="00081C7F">
            <w:pPr>
              <w:pStyle w:val="CRCoverPage"/>
              <w:spacing w:after="0"/>
              <w:ind w:left="100"/>
              <w:rPr>
                <w:lang w:val="en-US" w:eastAsia="zh-CN"/>
              </w:rPr>
            </w:pPr>
          </w:p>
          <w:p w14:paraId="08CC1E60" w14:textId="6E98E2E1" w:rsidR="00F215E2" w:rsidRDefault="004B3F58" w:rsidP="00081C7F">
            <w:pPr>
              <w:pStyle w:val="CRCoverPage"/>
              <w:spacing w:after="0"/>
              <w:ind w:left="100"/>
              <w:rPr>
                <w:lang w:val="en-US" w:eastAsia="zh-CN"/>
              </w:rPr>
            </w:pPr>
            <w:r>
              <w:rPr>
                <w:lang w:val="en-US" w:eastAsia="zh-CN"/>
              </w:rPr>
              <w:t xml:space="preserve">TS 29.510 has specified </w:t>
            </w:r>
            <w:r w:rsidR="00081C7F">
              <w:rPr>
                <w:lang w:val="en-US" w:eastAsia="zh-CN"/>
              </w:rPr>
              <w:t>for indirect communication</w:t>
            </w:r>
            <w:r w:rsidR="00EC1DE6">
              <w:rPr>
                <w:lang w:val="en-US" w:eastAsia="zh-CN"/>
              </w:rPr>
              <w:t xml:space="preserve"> model</w:t>
            </w:r>
            <w:r w:rsidR="00081C7F">
              <w:rPr>
                <w:lang w:val="en-US" w:eastAsia="zh-CN"/>
              </w:rPr>
              <w:t xml:space="preserve"> the SCP in one PLMN can indicate the support of delegated discovery/re</w:t>
            </w:r>
            <w:r w:rsidR="009A175A">
              <w:rPr>
                <w:lang w:val="en-US" w:eastAsia="zh-CN"/>
              </w:rPr>
              <w:t>-</w:t>
            </w:r>
            <w:r w:rsidR="00081C7F">
              <w:rPr>
                <w:lang w:val="en-US" w:eastAsia="zh-CN"/>
              </w:rPr>
              <w:t>sele</w:t>
            </w:r>
            <w:r w:rsidR="009A175A">
              <w:rPr>
                <w:lang w:val="en-US" w:eastAsia="zh-CN"/>
              </w:rPr>
              <w:t>c</w:t>
            </w:r>
            <w:r w:rsidR="00081C7F">
              <w:rPr>
                <w:lang w:val="en-US" w:eastAsia="zh-CN"/>
              </w:rPr>
              <w:t>tion in target PLMN to the NRF in target PLMN. If the target PLMN support</w:t>
            </w:r>
            <w:r w:rsidR="00AB3D38">
              <w:rPr>
                <w:lang w:val="en-US" w:eastAsia="zh-CN"/>
              </w:rPr>
              <w:t>s</w:t>
            </w:r>
            <w:r w:rsidR="00081C7F">
              <w:rPr>
                <w:lang w:val="en-US" w:eastAsia="zh-CN"/>
              </w:rPr>
              <w:t xml:space="preserve"> indirection communication and the SCP in target PLMN support</w:t>
            </w:r>
            <w:r w:rsidR="00AB3D38">
              <w:rPr>
                <w:lang w:val="en-US" w:eastAsia="zh-CN"/>
              </w:rPr>
              <w:t>s</w:t>
            </w:r>
            <w:r w:rsidR="00081C7F">
              <w:rPr>
                <w:lang w:val="en-US" w:eastAsia="zh-CN"/>
              </w:rPr>
              <w:t xml:space="preserve"> delegated discovery/</w:t>
            </w:r>
            <w:r w:rsidR="009A175A">
              <w:rPr>
                <w:lang w:val="en-US" w:eastAsia="zh-CN"/>
              </w:rPr>
              <w:t>re-selection</w:t>
            </w:r>
            <w:r w:rsidR="00081C7F">
              <w:rPr>
                <w:lang w:val="en-US" w:eastAsia="zh-CN"/>
              </w:rPr>
              <w:t xml:space="preserve">, the NRF will inform </w:t>
            </w:r>
            <w:r w:rsidR="009A175A">
              <w:rPr>
                <w:lang w:val="en-US" w:eastAsia="zh-CN"/>
              </w:rPr>
              <w:t xml:space="preserve">the support </w:t>
            </w:r>
            <w:r w:rsidR="00081C7F">
              <w:rPr>
                <w:lang w:val="en-US" w:eastAsia="zh-CN"/>
              </w:rPr>
              <w:t>to the requester SCP. In subsequent communications, the requester SCP then can delegate the discovery/reselection to the SCP in target PLMN, i.e. passing the discovery factors to the SCP in target PLMN instead of perform discovery/reselection by itself.</w:t>
            </w:r>
            <w:r w:rsidR="006269A9">
              <w:rPr>
                <w:lang w:val="en-US" w:eastAsia="zh-CN"/>
              </w:rPr>
              <w:t xml:space="preserve"> </w:t>
            </w:r>
          </w:p>
          <w:p w14:paraId="1940251B" w14:textId="77777777" w:rsidR="006269A9" w:rsidRDefault="006269A9" w:rsidP="00081C7F">
            <w:pPr>
              <w:pStyle w:val="CRCoverPage"/>
              <w:spacing w:after="0"/>
              <w:ind w:left="100"/>
              <w:rPr>
                <w:lang w:val="en-US" w:eastAsia="zh-CN"/>
              </w:rPr>
            </w:pPr>
          </w:p>
          <w:p w14:paraId="3A068639" w14:textId="2CE85AC0" w:rsidR="006269A9" w:rsidRDefault="002D35D7" w:rsidP="00081C7F">
            <w:pPr>
              <w:pStyle w:val="CRCoverPage"/>
              <w:spacing w:after="0"/>
              <w:ind w:left="100"/>
              <w:rPr>
                <w:lang w:val="en-US" w:eastAsia="zh-CN"/>
              </w:rPr>
            </w:pPr>
            <w:r>
              <w:rPr>
                <w:lang w:val="en-US" w:eastAsia="zh-CN"/>
              </w:rPr>
              <w:t xml:space="preserve">However, in a </w:t>
            </w:r>
            <w:r w:rsidR="000F2F9F">
              <w:rPr>
                <w:lang w:val="en-US" w:eastAsia="zh-CN"/>
              </w:rPr>
              <w:t>scenario</w:t>
            </w:r>
            <w:r>
              <w:rPr>
                <w:lang w:val="en-US" w:eastAsia="zh-CN"/>
              </w:rPr>
              <w:t xml:space="preserve"> that SCPs are deployed in target PLMN but not deployed in serving PLMN, the Network Function in serving PLMN can also take the above benefits to delegate the discovery / reselection to the SCP in target PLMN</w:t>
            </w:r>
            <w:r w:rsidR="00F208F1">
              <w:rPr>
                <w:lang w:val="en-US" w:eastAsia="zh-CN"/>
              </w:rPr>
              <w:t>, by providing the discovery factors to the SCP in target PLMN.</w:t>
            </w:r>
          </w:p>
          <w:p w14:paraId="7589A091" w14:textId="77777777" w:rsidR="004006E0" w:rsidRDefault="004006E0" w:rsidP="00081C7F">
            <w:pPr>
              <w:pStyle w:val="CRCoverPage"/>
              <w:spacing w:after="0"/>
              <w:ind w:left="100"/>
              <w:rPr>
                <w:lang w:val="en-US" w:eastAsia="zh-CN"/>
              </w:rPr>
            </w:pPr>
          </w:p>
          <w:p w14:paraId="6268BD8D" w14:textId="3B3BFB8D" w:rsidR="004006E0" w:rsidRDefault="004006E0" w:rsidP="00081C7F">
            <w:pPr>
              <w:pStyle w:val="CRCoverPage"/>
              <w:spacing w:after="0"/>
              <w:ind w:left="100"/>
              <w:rPr>
                <w:lang w:val="en-US" w:eastAsia="zh-CN"/>
              </w:rPr>
            </w:pPr>
            <w:r>
              <w:rPr>
                <w:lang w:val="en-US" w:eastAsia="zh-CN"/>
              </w:rPr>
              <w:t xml:space="preserve">This CR propose that the NF </w:t>
            </w:r>
            <w:r w:rsidR="000F2F9F">
              <w:rPr>
                <w:lang w:val="en-US" w:eastAsia="zh-CN"/>
              </w:rPr>
              <w:t>consumer</w:t>
            </w:r>
            <w:r>
              <w:rPr>
                <w:lang w:val="en-US" w:eastAsia="zh-CN"/>
              </w:rPr>
              <w:t xml:space="preserve"> can also support the </w:t>
            </w:r>
            <w:proofErr w:type="spellStart"/>
            <w:r>
              <w:t>NFsel_by_tPLMN</w:t>
            </w:r>
            <w:proofErr w:type="spellEnd"/>
            <w:r>
              <w:t xml:space="preserve"> feature.</w:t>
            </w:r>
          </w:p>
          <w:p w14:paraId="708AA7DE" w14:textId="7DF012FA" w:rsidR="00081C7F" w:rsidRPr="00FC6960" w:rsidRDefault="00081C7F" w:rsidP="00081C7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925DDF5" w14:textId="77777777" w:rsidR="00087FC8" w:rsidRDefault="00042880" w:rsidP="00B925CF">
            <w:pPr>
              <w:pStyle w:val="CRCoverPage"/>
              <w:spacing w:after="0"/>
              <w:ind w:left="100"/>
              <w:rPr>
                <w:lang w:val="en-US" w:eastAsia="zh-CN"/>
              </w:rPr>
            </w:pPr>
            <w:r>
              <w:rPr>
                <w:lang w:val="en-US" w:eastAsia="zh-CN"/>
              </w:rPr>
              <w:t>Add requester NF for the support of feature "</w:t>
            </w: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val="en-US" w:eastAsia="zh-CN"/>
              </w:rPr>
              <w:t>".</w:t>
            </w:r>
          </w:p>
          <w:p w14:paraId="31C656EC" w14:textId="365EF94E" w:rsidR="00B925CF" w:rsidRPr="00FC6960" w:rsidRDefault="00B925CF" w:rsidP="00B925C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75F0E" w:rsidR="005C2D81" w:rsidRPr="00FC6960" w:rsidRDefault="00B921E5" w:rsidP="004632D3">
            <w:pPr>
              <w:pStyle w:val="CRCoverPage"/>
              <w:spacing w:after="0"/>
              <w:ind w:left="100"/>
              <w:rPr>
                <w:lang w:val="en-US" w:eastAsia="zh-CN"/>
              </w:rPr>
            </w:pPr>
            <w:r>
              <w:rPr>
                <w:lang w:val="en-US" w:eastAsia="zh-CN"/>
              </w:rPr>
              <w:t xml:space="preserve">For deployment scenarios that SCP are deployed in target PLMN but not deployed in source PLMN, delegate discovery/reselection cannot be supported, lead to extra inter-PLMN transactions and negative KPIs over N32 interface and increase the lead-time for </w:t>
            </w:r>
            <w:r w:rsidR="002F5716">
              <w:rPr>
                <w:lang w:val="en-US" w:eastAsia="zh-CN"/>
              </w:rPr>
              <w:t xml:space="preserve">inter-PLMN </w:t>
            </w:r>
            <w:r>
              <w:rPr>
                <w:lang w:val="en-US" w:eastAsia="zh-CN"/>
              </w:rPr>
              <w:t>service flows with reselection.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75FD92E" w:rsidR="001E41F3" w:rsidRPr="00FC6960" w:rsidRDefault="0013050D">
            <w:pPr>
              <w:pStyle w:val="CRCoverPage"/>
              <w:spacing w:after="0"/>
              <w:ind w:left="100"/>
              <w:rPr>
                <w:noProof/>
                <w:lang w:val="en-US" w:eastAsia="zh-CN"/>
              </w:rPr>
            </w:pPr>
            <w:r>
              <w:rPr>
                <w:noProof/>
                <w:lang w:val="en-US" w:eastAsia="zh-CN"/>
              </w:rPr>
              <w:t>5.23.2.2.3, 6.2.3.2.3.1, 6.2.9</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noProof/>
                <w:lang w:val="en-US" w:eastAsia="zh-CN"/>
              </w:rPr>
            </w:pPr>
            <w:r>
              <w:rPr>
                <w:noProof/>
                <w:lang w:val="en-US" w:eastAsia="zh-CN"/>
              </w:rPr>
              <w:t xml:space="preserve">This CR </w:t>
            </w:r>
            <w:r w:rsidR="002266B9">
              <w:rPr>
                <w:noProof/>
                <w:lang w:val="en-US" w:eastAsia="zh-CN"/>
              </w:rPr>
              <w:t>does not impact any yaml file.</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43C3DEE" w14:textId="77777777" w:rsidR="00354AD2" w:rsidRPr="00690A26" w:rsidRDefault="00354AD2" w:rsidP="00354AD2">
      <w:pPr>
        <w:pStyle w:val="Heading5"/>
      </w:pPr>
      <w:bookmarkStart w:id="1" w:name="_Toc207635276"/>
      <w:r w:rsidRPr="00690A26">
        <w:t>5.3.2.2.3</w:t>
      </w:r>
      <w:r w:rsidRPr="00690A26">
        <w:tab/>
        <w:t>Service Discovery in a different PLMN</w:t>
      </w:r>
      <w:bookmarkEnd w:id="1"/>
    </w:p>
    <w:p w14:paraId="36208F08" w14:textId="77777777" w:rsidR="00354AD2" w:rsidRPr="00690A26" w:rsidRDefault="00354AD2" w:rsidP="00354AD2">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1A1BE8E5" w14:textId="77777777" w:rsidR="00354AD2" w:rsidRPr="00690A26" w:rsidRDefault="00354AD2" w:rsidP="00354AD2">
      <w:r w:rsidRPr="00690A26">
        <w:t>The service discovery in a different PLMN is done by querying the "</w:t>
      </w:r>
      <w:proofErr w:type="spellStart"/>
      <w:r w:rsidRPr="00690A26">
        <w:t>nf</w:t>
      </w:r>
      <w:proofErr w:type="spellEnd"/>
      <w:r w:rsidRPr="00690A26">
        <w:t>-instances" resource in the NRF of the Home PLMN.</w:t>
      </w:r>
    </w:p>
    <w:p w14:paraId="3BC25B81" w14:textId="38BC8673" w:rsidR="00354AD2" w:rsidRPr="00690A26" w:rsidRDefault="00354AD2" w:rsidP="00354AD2">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w:t>
      </w:r>
      <w:ins w:id="2" w:author="Ericsson JL CT4#131" w:date="2025-10-30T17:26:00Z" w16du:dateUtc="2025-10-30T09:26:00Z">
        <w:r w:rsidR="00FF2C17">
          <w:rPr>
            <w:lang w:eastAsia="zh-CN"/>
          </w:rPr>
          <w:t xml:space="preserve">(or </w:t>
        </w:r>
      </w:ins>
      <w:ins w:id="3" w:author="Ericsson JL CT4#131" w:date="2025-10-30T17:27:00Z" w16du:dateUtc="2025-10-30T09:27:00Z">
        <w:r w:rsidR="00113D83">
          <w:rPr>
            <w:lang w:eastAsia="zh-CN"/>
          </w:rPr>
          <w:t xml:space="preserve">the </w:t>
        </w:r>
        <w:r w:rsidR="00BB67E9">
          <w:rPr>
            <w:lang w:eastAsia="zh-CN"/>
          </w:rPr>
          <w:t xml:space="preserve">requester </w:t>
        </w:r>
        <w:r w:rsidR="00FF2C17">
          <w:rPr>
            <w:lang w:eastAsia="zh-CN"/>
          </w:rPr>
          <w:t xml:space="preserve">NF) </w:t>
        </w:r>
      </w:ins>
      <w:r w:rsidRPr="00C66989">
        <w:rPr>
          <w:lang w:eastAsia="zh-CN"/>
        </w:rPr>
        <w:t xml:space="preserve">in the serving PLMN may </w:t>
      </w:r>
      <w:bookmarkStart w:id="4"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4"/>
      <w:r>
        <w:rPr>
          <w:lang w:eastAsia="zh-CN"/>
        </w:rPr>
        <w:t>is supported</w:t>
      </w:r>
      <w:r w:rsidRPr="00C66989">
        <w:rPr>
          <w:lang w:eastAsia="zh-CN"/>
        </w:rPr>
        <w:t>.</w:t>
      </w:r>
    </w:p>
    <w:p w14:paraId="2A3D3430" w14:textId="77777777" w:rsidR="00354AD2" w:rsidRPr="00690A26" w:rsidRDefault="00354AD2" w:rsidP="00354AD2">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0907E47E" w14:textId="77777777" w:rsidR="00354AD2" w:rsidRDefault="00354AD2" w:rsidP="00354AD2">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0ED55B17" w14:textId="77777777" w:rsidR="00354AD2" w:rsidRPr="00690A26" w:rsidRDefault="00354AD2" w:rsidP="00354AD2">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2A14465E" w14:textId="77777777" w:rsidR="00354AD2" w:rsidRPr="00690A26" w:rsidRDefault="00354AD2" w:rsidP="00354AD2">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66DC42C9" w14:textId="77777777" w:rsidR="00354AD2" w:rsidRDefault="00354AD2" w:rsidP="00354AD2">
      <w:pPr>
        <w:pStyle w:val="B1"/>
      </w:pPr>
      <w:r>
        <w:t>-</w:t>
      </w:r>
      <w:r>
        <w:tab/>
        <w:t>with the SEPP FQDN (</w:t>
      </w:r>
      <w:r>
        <w:rPr>
          <w:lang w:eastAsia="zh-CN"/>
        </w:rPr>
        <w:t>or the FQDN of the SCP if the communication between the NRF and the SEPP goes through an SCP</w:t>
      </w:r>
      <w:r>
        <w:t>), if TLS protection between the NRF and the SEPP in the serving PLMN relies on using the 3gpp-Sbi-Target-apiRoot header.</w:t>
      </w:r>
    </w:p>
    <w:p w14:paraId="2AFB1387" w14:textId="77777777" w:rsidR="00354AD2" w:rsidRDefault="00354AD2" w:rsidP="00354AD2">
      <w:r>
        <w:t>See</w:t>
      </w:r>
      <w:r w:rsidRPr="00C81749">
        <w:t xml:space="preserve"> </w:t>
      </w:r>
      <w:r>
        <w:t>clause 6.1.4.3 of 3GPP TS 29.500 [4].</w:t>
      </w:r>
    </w:p>
    <w:p w14:paraId="7D28FB34" w14:textId="77777777" w:rsidR="00354AD2" w:rsidRPr="00690A26" w:rsidRDefault="00354AD2" w:rsidP="00354AD2">
      <w:r w:rsidRPr="00690A26">
        <w:t>Finally, step 2 in clause 5.3.2.2.2 is executed; a status code is returned to the NF Service Consumer in Serving PLMN in accordance to the result received from NRF in Home PLMN.</w:t>
      </w:r>
    </w:p>
    <w:p w14:paraId="2839FFF0" w14:textId="77777777" w:rsidR="00354AD2" w:rsidRPr="00690A26" w:rsidRDefault="00354AD2" w:rsidP="00354AD2">
      <w:pPr>
        <w:pStyle w:val="TH"/>
      </w:pPr>
      <w:r w:rsidRPr="00690A26">
        <w:object w:dxaOrig="8700" w:dyaOrig="2124" w14:anchorId="1BA50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5pt" o:ole="">
            <v:imagedata r:id="rId13" o:title=""/>
          </v:shape>
          <o:OLEObject Type="Embed" ProgID="Visio.Drawing.11" ShapeID="_x0000_i1025" DrawAspect="Content" ObjectID="_1824023402" r:id="rId14"/>
        </w:object>
      </w:r>
    </w:p>
    <w:p w14:paraId="541C7261" w14:textId="77777777" w:rsidR="00354AD2" w:rsidRPr="00690A26" w:rsidRDefault="00354AD2" w:rsidP="00354AD2">
      <w:pPr>
        <w:pStyle w:val="TF"/>
      </w:pPr>
      <w:r w:rsidRPr="00690A26">
        <w:t>Figure 5.3.2.2.3-1: Service Discovery in a different PLMN</w:t>
      </w:r>
    </w:p>
    <w:p w14:paraId="625CC50F" w14:textId="77777777" w:rsidR="00354AD2" w:rsidRPr="00690A26" w:rsidRDefault="00354AD2" w:rsidP="00354AD2">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1C00B7C7" w14:textId="5F2B2B98" w:rsidR="00354AD2" w:rsidRPr="00C31F94" w:rsidRDefault="00354AD2" w:rsidP="00354AD2">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del w:id="5" w:author="Ericsson JL CT4#132" w:date="2025-11-07T12:22:00Z" w16du:dateUtc="2025-11-07T04:22:00Z">
        <w:r w:rsidDel="00867C47">
          <w:delText>inlcuding</w:delText>
        </w:r>
      </w:del>
      <w:ins w:id="6" w:author="Ericsson JL CT4#132" w:date="2025-11-07T12:22:00Z" w16du:dateUtc="2025-11-07T04:22:00Z">
        <w:r w:rsidR="00867C47">
          <w:t>including</w:t>
        </w:r>
      </w:ins>
      <w:r>
        <w:t xml:space="preserve"> </w:t>
      </w:r>
      <w:proofErr w:type="spellStart"/>
      <w:r w:rsidRPr="002857AD">
        <w:rPr>
          <w:lang w:eastAsia="zh-CN"/>
        </w:rPr>
        <w:t>taiList</w:t>
      </w:r>
      <w:proofErr w:type="spellEnd"/>
      <w:r>
        <w:t>).</w:t>
      </w:r>
      <w:r w:rsidRPr="003361F3">
        <w:rPr>
          <w:lang w:eastAsia="ja-JP"/>
        </w:rPr>
        <w:t xml:space="preserve"> </w:t>
      </w:r>
      <w:r w:rsidRPr="0038548B">
        <w:rPr>
          <w:lang w:eastAsia="ja-JP"/>
        </w:rPr>
        <w:t>The NRF in the home PLMN (or more generally in the target PLMN) shall not include IP addresses of NF (service) instances in NF profiles it includes in NF Discovery Response towards other PLMNs.</w:t>
      </w:r>
    </w:p>
    <w:p w14:paraId="62971346" w14:textId="77777777" w:rsidR="00354AD2" w:rsidRPr="00690A26" w:rsidRDefault="00354AD2" w:rsidP="00354AD2">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58CB574B" w14:textId="77777777" w:rsidR="00354AD2" w:rsidRDefault="00354AD2" w:rsidP="00354AD2">
      <w:r>
        <w:t xml:space="preserve">To discover an AUSF/UDM deployed in partner PLMN, </w:t>
      </w:r>
      <w:r w:rsidRPr="00A356C3">
        <w:t xml:space="preserve">the NRF in the home PLMN </w:t>
      </w:r>
      <w:r>
        <w:t xml:space="preserve">shall </w:t>
      </w:r>
      <w:r w:rsidRPr="00A356C3">
        <w:t>support the "subscription-based routing to a target core network" feature as specified in clause 5.48 of 3GPP TS 23.501 [2]</w:t>
      </w:r>
      <w:r>
        <w:t xml:space="preserve">. The </w:t>
      </w:r>
      <w:proofErr w:type="spellStart"/>
      <w:r>
        <w:t>hNRF</w:t>
      </w:r>
      <w:proofErr w:type="spellEnd"/>
      <w:r>
        <w:t xml:space="preserve">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w:t>
      </w:r>
      <w:proofErr w:type="spellStart"/>
      <w:r>
        <w:t>hNRF</w:t>
      </w:r>
      <w:proofErr w:type="spellEnd"/>
      <w:r>
        <w:t xml:space="preserve">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3GPP TS 23.501 [2] and </w:t>
      </w:r>
      <w:r w:rsidRPr="005230B4">
        <w:t>clau</w:t>
      </w:r>
      <w:r>
        <w:t>se 4.17.5 of 3GPP TS 23.502 [3].</w:t>
      </w:r>
    </w:p>
    <w:p w14:paraId="0BE0C38C" w14:textId="77777777" w:rsidR="00354AD2" w:rsidRDefault="00354AD2" w:rsidP="00354AD2">
      <w:r>
        <w:t>To discover an SMF deployed in partner PLMN, the NRF in the home PLMN shall support the "s</w:t>
      </w:r>
      <w:r w:rsidRPr="00DA5A7B">
        <w:t xml:space="preserve">ubscription-based routing to a </w:t>
      </w:r>
      <w:r>
        <w:t>target</w:t>
      </w:r>
      <w:r w:rsidRPr="00DA5A7B">
        <w:t xml:space="preserve"> core network</w:t>
      </w:r>
      <w:r>
        <w:t xml:space="preserve">" feature as specified in clause 5.48 of 3GPP TS 23.501 [2]. When the </w:t>
      </w:r>
      <w:proofErr w:type="spellStart"/>
      <w:r>
        <w:t>hNRF</w:t>
      </w:r>
      <w:proofErr w:type="spellEnd"/>
      <w:r>
        <w:t xml:space="preserve"> receives a service discovery request for a SMF where the query parameter DNN contains an Operator Identifier set to a PLMN Id other than the HPLMN ID, the </w:t>
      </w:r>
      <w:proofErr w:type="spellStart"/>
      <w:r>
        <w:t>hNRF</w:t>
      </w:r>
      <w:proofErr w:type="spellEnd"/>
      <w:r>
        <w:t xml:space="preserve"> may </w:t>
      </w:r>
      <w:r w:rsidRPr="00140E21">
        <w:t xml:space="preserve">further </w:t>
      </w:r>
      <w:r w:rsidRPr="00C44BDC">
        <w:t xml:space="preserve">query another appropriate NRF in a target PLMN </w:t>
      </w:r>
      <w:r>
        <w:t>(identified by the OI), to discover the SMF(s)</w:t>
      </w:r>
      <w:r w:rsidRPr="00C44BDC">
        <w:t xml:space="preserve"> in that target PLMN</w:t>
      </w:r>
      <w:r>
        <w:t>. See also clause 4.17.5 of 3GPP TS 23.502 [3].</w:t>
      </w:r>
    </w:p>
    <w:p w14:paraId="48BA8988" w14:textId="6232673D" w:rsidR="00354AD2" w:rsidRDefault="00354AD2" w:rsidP="00354AD2">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w:t>
      </w:r>
      <w:ins w:id="7" w:author="Ericsson JL CT4#131" w:date="2025-10-30T17:28:00Z" w16du:dateUtc="2025-10-30T09:28:00Z">
        <w:r w:rsidR="00F9158B">
          <w:rPr>
            <w:lang w:eastAsia="zh-CN"/>
          </w:rPr>
          <w:t xml:space="preserve">(or the requester NF) </w:t>
        </w:r>
      </w:ins>
      <w:r>
        <w:rPr>
          <w:lang w:eastAsia="zh-CN"/>
        </w:rPr>
        <w:t xml:space="preserve">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373AFEAC" w14:textId="77777777" w:rsidR="00354AD2" w:rsidRPr="00AD4587" w:rsidRDefault="00354AD2" w:rsidP="00354AD2">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w:t>
      </w:r>
    </w:p>
    <w:p w14:paraId="6D48E546" w14:textId="77777777" w:rsidR="00354AD2" w:rsidRDefault="00354AD2" w:rsidP="00354AD2">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209091A3" w14:textId="77777777" w:rsidR="00354AD2" w:rsidRDefault="00354AD2" w:rsidP="00354AD2">
      <w:pPr>
        <w:pStyle w:val="B2"/>
      </w:pPr>
      <w:r>
        <w:t>-</w:t>
      </w:r>
      <w:r>
        <w:tab/>
      </w:r>
      <w:r w:rsidRPr="00AD4587">
        <w:t>no NF profile</w:t>
      </w:r>
      <w:r>
        <w:t xml:space="preserve"> objects and no </w:t>
      </w:r>
      <w:proofErr w:type="spellStart"/>
      <w:r>
        <w:t>NFInstanceInfo</w:t>
      </w:r>
      <w:proofErr w:type="spellEnd"/>
      <w:r>
        <w:t xml:space="preserve"> objects; and</w:t>
      </w:r>
    </w:p>
    <w:p w14:paraId="652FE092" w14:textId="77777777" w:rsidR="00354AD2" w:rsidRPr="00AD4587" w:rsidRDefault="00354AD2" w:rsidP="00354AD2">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78C73061" w14:textId="77777777" w:rsidR="00354AD2" w:rsidRDefault="00354AD2" w:rsidP="00354AD2">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0C97F64C" w14:textId="77777777" w:rsidR="00354AD2" w:rsidRDefault="00354AD2" w:rsidP="00354AD2">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3CD07B3B" w14:textId="2AF0035A" w:rsidR="00354AD2" w:rsidRDefault="00354AD2" w:rsidP="00354AD2">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that indirect communication without delegated discovery with NF selection at target domain is requested.</w:t>
      </w:r>
      <w:ins w:id="8" w:author="Ericsson JL CT4#131" w:date="2025-10-30T17:29:00Z" w16du:dateUtc="2025-10-30T09:29:00Z">
        <w:r w:rsidR="00C237FD">
          <w:t xml:space="preserve"> </w:t>
        </w:r>
      </w:ins>
      <w:r>
        <w:t xml:space="preserve">If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IE is included in the search result, the search result may also include:</w:t>
      </w:r>
    </w:p>
    <w:p w14:paraId="25145410" w14:textId="77777777" w:rsidR="00354AD2" w:rsidRDefault="00354AD2" w:rsidP="00354AD2">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p>
    <w:p w14:paraId="17E9A42F" w14:textId="77777777" w:rsidR="00354AD2" w:rsidRDefault="00354AD2" w:rsidP="00354AD2">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r>
        <w:t xml:space="preserve">; </w:t>
      </w:r>
      <w:r>
        <w:rPr>
          <w:lang w:eastAsia="zh-CN"/>
        </w:rPr>
        <w:t xml:space="preserve">the </w:t>
      </w:r>
      <w:r>
        <w:rPr>
          <w:noProof/>
        </w:rPr>
        <w:t xml:space="preserve">authority of the </w:t>
      </w:r>
      <w:proofErr w:type="spellStart"/>
      <w:r>
        <w:t>apiRoot</w:t>
      </w:r>
      <w:proofErr w:type="spellEnd"/>
      <w:r>
        <w:t xml:space="preserve"> </w:t>
      </w:r>
      <w:r>
        <w:rPr>
          <w:noProof/>
        </w:rPr>
        <w:t xml:space="preserve">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p w14:paraId="794C65A7" w14:textId="77777777" w:rsidR="00354AD2" w:rsidRDefault="00354AD2" w:rsidP="00354AD2">
      <w:pPr>
        <w:pStyle w:val="NO"/>
      </w:pPr>
      <w:r>
        <w:lastRenderedPageBreak/>
        <w:t>NOTE 3:</w:t>
      </w:r>
      <w:r>
        <w:tab/>
        <w:t>"Target domain" can refer to a target PLMN or a target SNPN, i.e. the above procedure can be used for selecting the target NF in the target PLMN or SNPN.</w:t>
      </w:r>
    </w:p>
    <w:p w14:paraId="02E4BBEC" w14:textId="77777777" w:rsidR="00354AD2" w:rsidRDefault="00354AD2" w:rsidP="00354AD2">
      <w:r>
        <w:t>If the NRF in Serving PLMN supports the "</w:t>
      </w:r>
      <w:r w:rsidRPr="00717FC3">
        <w:t>indirect communication with</w:t>
      </w:r>
      <w:r>
        <w:t>/without</w:t>
      </w:r>
      <w:r w:rsidRPr="00717FC3">
        <w:t xml:space="preserve"> delegated discovery with NF selection at target domain</w:t>
      </w:r>
      <w:r>
        <w:t>" features and if it caches the response from NRF in Home PLMN for subsequent discovery result, in step 1 the NRF in Serving PLMN shall adjust the value of the query parameters when forwarding the discovery request to the NRF in Home PLMN in order to successfully process the discovery result:</w:t>
      </w:r>
    </w:p>
    <w:p w14:paraId="1C09F0C7" w14:textId="77777777" w:rsidR="00354AD2" w:rsidRDefault="00354AD2" w:rsidP="00354AD2">
      <w:pPr>
        <w:pStyle w:val="B1"/>
        <w:rPr>
          <w:lang w:eastAsia="zh-CN"/>
        </w:rPr>
      </w:pPr>
      <w:r>
        <w:t>-</w:t>
      </w:r>
      <w:r>
        <w:tab/>
        <w:t xml:space="preserve">lower the value of query parameters impacting the max number of candidates/max size of discovery result, e.g. the </w:t>
      </w:r>
      <w:r>
        <w:rPr>
          <w:lang w:eastAsia="zh-CN"/>
        </w:rPr>
        <w:t>limit, max-payload-size and max-payload-size-</w:t>
      </w:r>
      <w:proofErr w:type="spellStart"/>
      <w:r>
        <w:rPr>
          <w:lang w:eastAsia="zh-CN"/>
        </w:rPr>
        <w:t>ext</w:t>
      </w:r>
      <w:proofErr w:type="spellEnd"/>
      <w:r>
        <w:rPr>
          <w:lang w:eastAsia="zh-CN"/>
        </w:rPr>
        <w:t xml:space="preserve"> query parameters, according to its own capability; and</w:t>
      </w:r>
    </w:p>
    <w:p w14:paraId="4466C3EF" w14:textId="77777777" w:rsidR="00354AD2" w:rsidRDefault="00354AD2" w:rsidP="00354AD2">
      <w:pPr>
        <w:pStyle w:val="B1"/>
      </w:pPr>
      <w:r>
        <w:t>-</w:t>
      </w:r>
      <w:r>
        <w:tab/>
        <w:t>clear the feature bit impacting the format of the discovery result, e.g. "Service-Map", "</w:t>
      </w:r>
      <w:proofErr w:type="spellStart"/>
      <w:r>
        <w:rPr>
          <w:noProof/>
          <w:lang w:eastAsia="zh-CN"/>
        </w:rPr>
        <w:t>Enh</w:t>
      </w:r>
      <w:proofErr w:type="spellEnd"/>
      <w:r>
        <w:rPr>
          <w:noProof/>
          <w:lang w:eastAsia="zh-CN"/>
        </w:rPr>
        <w:t>-NF-Discovery", "</w:t>
      </w:r>
      <w:r>
        <w:t>Allowed-ruleset", "DNN-List-Optimization"</w:t>
      </w:r>
      <w:r>
        <w:rPr>
          <w:noProof/>
          <w:lang w:eastAsia="zh-CN"/>
        </w:rPr>
        <w:t xml:space="preserve"> or "</w:t>
      </w:r>
      <w:r>
        <w:t>Shared-Data", if not supported.</w:t>
      </w:r>
    </w:p>
    <w:p w14:paraId="25A2FA7E" w14:textId="77777777" w:rsidR="00A314FA" w:rsidRPr="00FC6960" w:rsidRDefault="00A314FA" w:rsidP="00A314FA">
      <w:pPr>
        <w:pStyle w:val="PL"/>
        <w:rPr>
          <w:lang w:val="en-US"/>
        </w:rPr>
      </w:pPr>
      <w:bookmarkStart w:id="9" w:name="_Toc24937766"/>
      <w:bookmarkStart w:id="10" w:name="_Toc33962586"/>
      <w:bookmarkStart w:id="11" w:name="_Toc42883355"/>
      <w:bookmarkStart w:id="12" w:name="_Toc49733223"/>
      <w:bookmarkStart w:id="13" w:name="_Toc56690868"/>
      <w:bookmarkStart w:id="14" w:name="_Toc200709805"/>
    </w:p>
    <w:p w14:paraId="78708C09" w14:textId="77777777" w:rsidR="00A314FA" w:rsidRPr="00FC6960" w:rsidRDefault="00A314FA" w:rsidP="00A31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D6E55C5" w14:textId="77777777" w:rsidR="00A470EF" w:rsidRPr="00690A26" w:rsidRDefault="00A470EF" w:rsidP="00A470EF">
      <w:pPr>
        <w:pStyle w:val="Heading5"/>
      </w:pPr>
      <w:bookmarkStart w:id="15" w:name="_Toc24937747"/>
      <w:bookmarkStart w:id="16" w:name="_Toc33962567"/>
      <w:bookmarkStart w:id="17" w:name="_Toc42883336"/>
      <w:bookmarkStart w:id="18" w:name="_Toc49733204"/>
      <w:bookmarkStart w:id="19" w:name="_Toc56690831"/>
      <w:bookmarkStart w:id="20" w:name="_Toc207635540"/>
      <w:bookmarkEnd w:id="9"/>
      <w:bookmarkEnd w:id="10"/>
      <w:bookmarkEnd w:id="11"/>
      <w:bookmarkEnd w:id="12"/>
      <w:bookmarkEnd w:id="13"/>
      <w:bookmarkEnd w:id="14"/>
      <w:r w:rsidRPr="00690A26">
        <w:t>6.2.3.2.3</w:t>
      </w:r>
      <w:r w:rsidRPr="00690A26">
        <w:tab/>
        <w:t>Resource Standard Methods</w:t>
      </w:r>
      <w:bookmarkEnd w:id="15"/>
      <w:bookmarkEnd w:id="16"/>
      <w:bookmarkEnd w:id="17"/>
      <w:bookmarkEnd w:id="18"/>
      <w:bookmarkEnd w:id="19"/>
      <w:bookmarkEnd w:id="20"/>
    </w:p>
    <w:p w14:paraId="6CDD419A" w14:textId="77777777" w:rsidR="00A470EF" w:rsidRPr="00690A26" w:rsidRDefault="00A470EF" w:rsidP="00A470EF">
      <w:pPr>
        <w:pStyle w:val="H6"/>
      </w:pPr>
      <w:bookmarkStart w:id="21" w:name="_Toc24937748"/>
      <w:bookmarkStart w:id="22" w:name="_Toc33962568"/>
      <w:bookmarkStart w:id="23" w:name="_Toc42883337"/>
      <w:bookmarkStart w:id="24" w:name="_Toc49733205"/>
      <w:bookmarkStart w:id="25" w:name="_Toc56690832"/>
      <w:r w:rsidRPr="00690A26">
        <w:t>6.2.3.2.3.1</w:t>
      </w:r>
      <w:r w:rsidRPr="00690A26">
        <w:tab/>
        <w:t>GET</w:t>
      </w:r>
      <w:bookmarkEnd w:id="21"/>
      <w:bookmarkEnd w:id="22"/>
      <w:bookmarkEnd w:id="23"/>
      <w:bookmarkEnd w:id="24"/>
      <w:bookmarkEnd w:id="25"/>
    </w:p>
    <w:p w14:paraId="7F2AA561" w14:textId="77777777" w:rsidR="00A470EF" w:rsidRPr="00690A26" w:rsidRDefault="00A470EF" w:rsidP="00A470E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21784EF" w14:textId="77777777" w:rsidR="00A470EF" w:rsidRPr="00690A26" w:rsidRDefault="00A470EF" w:rsidP="00A470EF">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470EF" w:rsidRPr="00690A26" w14:paraId="4B0F17CD" w14:textId="77777777" w:rsidTr="00B6348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B5380B0" w14:textId="77777777" w:rsidR="00A470EF" w:rsidRPr="00690A26" w:rsidRDefault="00A470EF" w:rsidP="00B6348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7CE529" w14:textId="77777777" w:rsidR="00A470EF" w:rsidRPr="00690A26" w:rsidRDefault="00A470EF" w:rsidP="00B6348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702E3C" w14:textId="77777777" w:rsidR="00A470EF" w:rsidRPr="00690A26" w:rsidRDefault="00A470EF" w:rsidP="00B6348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9AA938F" w14:textId="77777777" w:rsidR="00A470EF" w:rsidRPr="00690A26" w:rsidRDefault="00A470EF" w:rsidP="00B6348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EB8DAC" w14:textId="77777777" w:rsidR="00A470EF" w:rsidRPr="00690A26" w:rsidRDefault="00A470EF" w:rsidP="00B6348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AA6C637" w14:textId="77777777" w:rsidR="00A470EF" w:rsidRPr="00690A26" w:rsidRDefault="00A470EF" w:rsidP="00B6348F">
            <w:pPr>
              <w:pStyle w:val="TAH"/>
            </w:pPr>
            <w:r w:rsidRPr="00690A26">
              <w:t>Applicability</w:t>
            </w:r>
          </w:p>
        </w:tc>
      </w:tr>
      <w:tr w:rsidR="00842F8C" w:rsidRPr="00690A26" w14:paraId="0786364B" w14:textId="77777777" w:rsidTr="00842F8C">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955B179" w14:textId="3EE11778" w:rsidR="00842F8C" w:rsidRPr="00842F8C" w:rsidRDefault="00842F8C" w:rsidP="00B6348F">
            <w:pPr>
              <w:pStyle w:val="TAL"/>
              <w:rPr>
                <w:rFonts w:ascii="Times New Roman" w:hAnsi="Times New Roman"/>
                <w:b/>
                <w:bCs/>
              </w:rPr>
            </w:pPr>
            <w:r w:rsidRPr="00842F8C">
              <w:rPr>
                <w:rFonts w:ascii="Times New Roman" w:hAnsi="Times New Roman"/>
                <w:b/>
                <w:bCs/>
                <w:color w:val="FF0000"/>
                <w:sz w:val="22"/>
                <w:szCs w:val="24"/>
              </w:rPr>
              <w:t xml:space="preserve">*********** </w:t>
            </w:r>
            <w:r>
              <w:rPr>
                <w:rFonts w:ascii="Times New Roman" w:hAnsi="Times New Roman"/>
                <w:b/>
                <w:bCs/>
                <w:color w:val="FF0000"/>
                <w:sz w:val="22"/>
                <w:szCs w:val="24"/>
              </w:rPr>
              <w:t>Table rows s</w:t>
            </w:r>
            <w:r w:rsidRPr="00842F8C">
              <w:rPr>
                <w:rFonts w:ascii="Times New Roman" w:hAnsi="Times New Roman"/>
                <w:b/>
                <w:bCs/>
                <w:color w:val="FF0000"/>
                <w:sz w:val="22"/>
                <w:szCs w:val="24"/>
              </w:rPr>
              <w:t xml:space="preserve">kipped for </w:t>
            </w:r>
            <w:r w:rsidR="00AB36BD">
              <w:rPr>
                <w:rFonts w:ascii="Times New Roman" w:hAnsi="Times New Roman"/>
                <w:b/>
                <w:bCs/>
                <w:color w:val="FF0000"/>
                <w:sz w:val="22"/>
                <w:szCs w:val="24"/>
              </w:rPr>
              <w:t>c</w:t>
            </w:r>
            <w:r w:rsidRPr="00842F8C">
              <w:rPr>
                <w:rFonts w:ascii="Times New Roman" w:hAnsi="Times New Roman"/>
                <w:b/>
                <w:bCs/>
                <w:color w:val="FF0000"/>
                <w:sz w:val="22"/>
                <w:szCs w:val="24"/>
              </w:rPr>
              <w:t>larity ******************</w:t>
            </w:r>
          </w:p>
        </w:tc>
      </w:tr>
      <w:tr w:rsidR="00A470EF" w:rsidRPr="00690A26" w14:paraId="74D16756" w14:textId="77777777" w:rsidTr="00B6348F">
        <w:trPr>
          <w:jc w:val="center"/>
        </w:trPr>
        <w:tc>
          <w:tcPr>
            <w:tcW w:w="591" w:type="pct"/>
            <w:tcBorders>
              <w:top w:val="single" w:sz="4" w:space="0" w:color="auto"/>
              <w:left w:val="single" w:sz="6" w:space="0" w:color="000000"/>
              <w:bottom w:val="single" w:sz="4" w:space="0" w:color="auto"/>
              <w:right w:val="single" w:sz="6" w:space="0" w:color="000000"/>
            </w:tcBorders>
          </w:tcPr>
          <w:p w14:paraId="42DD8BBA" w14:textId="77777777" w:rsidR="00A470EF" w:rsidRDefault="00A470EF" w:rsidP="00B6348F">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846260D" w14:textId="77777777" w:rsidR="00A470EF" w:rsidRDefault="00A470EF" w:rsidP="00B6348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EA580" w14:textId="77777777" w:rsidR="00A470EF" w:rsidRDefault="00A470EF" w:rsidP="00B6348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90051B" w14:textId="77777777" w:rsidR="00A470EF" w:rsidRDefault="00A470EF" w:rsidP="00B6348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E209BF9" w14:textId="34E6F5DE" w:rsidR="00A470EF" w:rsidRDefault="00A470EF" w:rsidP="00B6348F">
            <w:pPr>
              <w:pStyle w:val="TAL"/>
            </w:pPr>
            <w:r>
              <w:t>This IE may be present if the requester is an NRF or a SCP.</w:t>
            </w:r>
            <w:ins w:id="26" w:author="Ericsson JL CT4#131" w:date="2025-10-30T17:36:00Z" w16du:dateUtc="2025-10-30T09:36:00Z">
              <w:r w:rsidR="00711F59">
                <w:t xml:space="preserve"> This IE may al</w:t>
              </w:r>
            </w:ins>
            <w:ins w:id="27" w:author="Ericsson JL CT4#131" w:date="2025-10-30T17:37:00Z" w16du:dateUtc="2025-10-30T09:37:00Z">
              <w:r w:rsidR="00711F59">
                <w:t xml:space="preserve">so </w:t>
              </w:r>
            </w:ins>
            <w:ins w:id="28" w:author="Ericsson JL CT4#131" w:date="2025-10-30T17:36:00Z" w16du:dateUtc="2025-10-30T09:36:00Z">
              <w:r w:rsidR="00711F59">
                <w:t>be present if the requester is</w:t>
              </w:r>
            </w:ins>
            <w:ins w:id="29" w:author="Ericsson JL CT4#131" w:date="2025-10-30T17:37:00Z" w16du:dateUtc="2025-10-30T09:37:00Z">
              <w:r w:rsidR="00B95258">
                <w:t xml:space="preserve"> Network Function to discover target NF(s) in a different PLMN</w:t>
              </w:r>
            </w:ins>
            <w:ins w:id="30" w:author="Ericsson JL CT4#131" w:date="2025-10-30T17:36:00Z" w16du:dateUtc="2025-10-30T09:36:00Z">
              <w:r w:rsidR="00711F59">
                <w:t>.</w:t>
              </w:r>
            </w:ins>
          </w:p>
          <w:p w14:paraId="240C7E05" w14:textId="77777777" w:rsidR="00A470EF" w:rsidRDefault="00A470EF" w:rsidP="00B6348F">
            <w:pPr>
              <w:pStyle w:val="TAL"/>
            </w:pPr>
          </w:p>
          <w:p w14:paraId="0E4B4223" w14:textId="77777777" w:rsidR="00A470EF" w:rsidRDefault="00A470EF" w:rsidP="00B6348F">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834F4A8" w14:textId="77777777" w:rsidR="00A470EF" w:rsidRDefault="00A470EF" w:rsidP="00B6348F">
            <w:pPr>
              <w:pStyle w:val="TAL"/>
              <w:rPr>
                <w:lang w:eastAsia="zh-CN"/>
              </w:rPr>
            </w:pPr>
          </w:p>
          <w:p w14:paraId="229AB6DC" w14:textId="77777777" w:rsidR="00A470EF" w:rsidRDefault="00A470EF" w:rsidP="00B6348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5EA11" w14:textId="77777777" w:rsidR="00A470EF" w:rsidRDefault="00A470EF" w:rsidP="00B6348F">
            <w:pPr>
              <w:pStyle w:val="TAL"/>
              <w:rPr>
                <w:lang w:val="es-ES"/>
              </w:rPr>
            </w:pPr>
            <w:proofErr w:type="spellStart"/>
            <w:r>
              <w:t>NFsel_by_tPLMN</w:t>
            </w:r>
            <w:proofErr w:type="spellEnd"/>
          </w:p>
        </w:tc>
      </w:tr>
      <w:tr w:rsidR="00A470EF" w:rsidRPr="00690A26" w14:paraId="27716FEB" w14:textId="77777777" w:rsidTr="00B6348F">
        <w:trPr>
          <w:jc w:val="center"/>
        </w:trPr>
        <w:tc>
          <w:tcPr>
            <w:tcW w:w="591" w:type="pct"/>
            <w:tcBorders>
              <w:top w:val="single" w:sz="4" w:space="0" w:color="auto"/>
              <w:left w:val="single" w:sz="6" w:space="0" w:color="000000"/>
              <w:bottom w:val="single" w:sz="4" w:space="0" w:color="auto"/>
              <w:right w:val="single" w:sz="6" w:space="0" w:color="000000"/>
            </w:tcBorders>
          </w:tcPr>
          <w:p w14:paraId="2076544B" w14:textId="77777777" w:rsidR="00A470EF" w:rsidRDefault="00A470EF" w:rsidP="00B6348F">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68C7312" w14:textId="77777777" w:rsidR="00A470EF" w:rsidRDefault="00A470EF" w:rsidP="00B6348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2771BA" w14:textId="77777777" w:rsidR="00A470EF" w:rsidRDefault="00A470EF" w:rsidP="00B6348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2AD88" w14:textId="77777777" w:rsidR="00A470EF" w:rsidRDefault="00A470EF" w:rsidP="00B6348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A0826C0" w14:textId="77777777" w:rsidR="00A470EF" w:rsidRDefault="00A470EF" w:rsidP="00B6348F">
            <w:pPr>
              <w:pStyle w:val="TAL"/>
            </w:pPr>
            <w:r>
              <w:t>This IE may be present if the requester is an NRF or a SCP.</w:t>
            </w:r>
          </w:p>
          <w:p w14:paraId="759FB165" w14:textId="77777777" w:rsidR="00783601" w:rsidRDefault="00783601" w:rsidP="00783601">
            <w:pPr>
              <w:pStyle w:val="TAL"/>
              <w:rPr>
                <w:ins w:id="31" w:author="Ericsson JL CT4#131" w:date="2025-10-30T17:38:00Z" w16du:dateUtc="2025-10-30T09:38:00Z"/>
              </w:rPr>
            </w:pPr>
            <w:ins w:id="32" w:author="Ericsson JL CT4#131" w:date="2025-10-30T17:38:00Z" w16du:dateUtc="2025-10-30T09:38:00Z">
              <w:r>
                <w:t>This IE may also be present if the requester is Network Function to discover target NF(s) in a different PLMN.</w:t>
              </w:r>
            </w:ins>
          </w:p>
          <w:p w14:paraId="25C3869E" w14:textId="77777777" w:rsidR="00A470EF" w:rsidRDefault="00A470EF" w:rsidP="00B6348F">
            <w:pPr>
              <w:pStyle w:val="TAL"/>
            </w:pPr>
          </w:p>
          <w:p w14:paraId="59102068" w14:textId="77777777" w:rsidR="00A470EF" w:rsidRDefault="00A470EF" w:rsidP="00B6348F">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AB81AC9" w14:textId="77777777" w:rsidR="00A470EF" w:rsidRDefault="00A470EF" w:rsidP="00B6348F">
            <w:pPr>
              <w:pStyle w:val="TAL"/>
              <w:rPr>
                <w:lang w:eastAsia="zh-CN"/>
              </w:rPr>
            </w:pPr>
          </w:p>
          <w:p w14:paraId="63E8652A" w14:textId="77777777" w:rsidR="00A470EF" w:rsidRDefault="00A470EF" w:rsidP="00B6348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7DD56C" w14:textId="77777777" w:rsidR="00A470EF" w:rsidRDefault="00A470EF" w:rsidP="00B6348F">
            <w:pPr>
              <w:pStyle w:val="TAL"/>
              <w:rPr>
                <w:lang w:val="es-ES"/>
              </w:rPr>
            </w:pPr>
            <w:proofErr w:type="spellStart"/>
            <w:r>
              <w:t>NFsel_by_tPLMN</w:t>
            </w:r>
            <w:proofErr w:type="spellEnd"/>
          </w:p>
        </w:tc>
      </w:tr>
      <w:tr w:rsidR="00A470EF" w:rsidRPr="00690A26" w14:paraId="2C6E4840" w14:textId="77777777" w:rsidTr="00B6348F">
        <w:trPr>
          <w:jc w:val="center"/>
        </w:trPr>
        <w:tc>
          <w:tcPr>
            <w:tcW w:w="591" w:type="pct"/>
            <w:tcBorders>
              <w:top w:val="single" w:sz="4" w:space="0" w:color="auto"/>
              <w:left w:val="single" w:sz="6" w:space="0" w:color="000000"/>
              <w:bottom w:val="single" w:sz="4" w:space="0" w:color="auto"/>
              <w:right w:val="single" w:sz="6" w:space="0" w:color="000000"/>
            </w:tcBorders>
          </w:tcPr>
          <w:p w14:paraId="45DF627D" w14:textId="77777777" w:rsidR="00A470EF" w:rsidRPr="00082996" w:rsidRDefault="00A470EF" w:rsidP="00B6348F">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25D22044" w14:textId="77777777" w:rsidR="00A470EF" w:rsidRDefault="00A470EF" w:rsidP="00B6348F">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2C95CA" w14:textId="77777777" w:rsidR="00A470EF" w:rsidRDefault="00A470EF" w:rsidP="00B6348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B2BFF" w14:textId="77777777" w:rsidR="00A470EF" w:rsidRDefault="00A470EF" w:rsidP="00B6348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537F4C" w14:textId="77777777" w:rsidR="00A470EF" w:rsidRDefault="00A470EF" w:rsidP="00B6348F">
            <w:pPr>
              <w:pStyle w:val="TAL"/>
            </w:pPr>
            <w:r>
              <w:t xml:space="preserve">When present, the IE shall contain the list of vendor Id(s) of the NF </w:t>
            </w:r>
            <w:r w:rsidRPr="00500DC2">
              <w:t>instance(s) being discovered</w:t>
            </w:r>
            <w:r>
              <w:t>.</w:t>
            </w:r>
          </w:p>
          <w:p w14:paraId="6C476025" w14:textId="77777777" w:rsidR="00A470EF" w:rsidRDefault="00A470EF" w:rsidP="00B6348F">
            <w:pPr>
              <w:pStyle w:val="TAL"/>
            </w:pPr>
          </w:p>
          <w:p w14:paraId="09406DF8" w14:textId="77777777" w:rsidR="00A470EF" w:rsidRDefault="00A470EF" w:rsidP="00B6348F">
            <w:pPr>
              <w:pStyle w:val="TAL"/>
            </w:pPr>
            <w:r>
              <w:t>The NRF shall return only NF profiles whose vendor Id is in this list.</w:t>
            </w:r>
          </w:p>
          <w:p w14:paraId="07C786C2" w14:textId="77777777" w:rsidR="00A470EF" w:rsidRDefault="00A470EF" w:rsidP="00B6348F">
            <w:pPr>
              <w:pStyle w:val="TAL"/>
            </w:pPr>
          </w:p>
          <w:p w14:paraId="0C8974C8" w14:textId="77777777" w:rsidR="00A470EF" w:rsidRDefault="00A470EF" w:rsidP="00B6348F">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1051C7E5" w14:textId="77777777" w:rsidR="00A470EF" w:rsidRDefault="00A470EF" w:rsidP="00B6348F">
            <w:pPr>
              <w:pStyle w:val="TAL"/>
            </w:pPr>
            <w:r w:rsidRPr="00156F3B">
              <w:t>Q Query-eNA</w:t>
            </w:r>
            <w:r>
              <w:t>-Ph3_EXT</w:t>
            </w:r>
          </w:p>
        </w:tc>
      </w:tr>
      <w:tr w:rsidR="00A470EF" w:rsidRPr="00690A26" w14:paraId="0BFB7A16" w14:textId="77777777" w:rsidTr="00B6348F">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C9BB1A9" w14:textId="107ACE22" w:rsidR="00A470EF" w:rsidRPr="00156F3B" w:rsidRDefault="002602F1" w:rsidP="00B6348F">
            <w:pPr>
              <w:pStyle w:val="TAN"/>
            </w:pPr>
            <w:r w:rsidRPr="00842F8C">
              <w:rPr>
                <w:rFonts w:ascii="Times New Roman" w:hAnsi="Times New Roman"/>
                <w:b/>
                <w:bCs/>
                <w:color w:val="FF0000"/>
                <w:sz w:val="22"/>
                <w:szCs w:val="24"/>
              </w:rPr>
              <w:t xml:space="preserve">*********** </w:t>
            </w:r>
            <w:r>
              <w:rPr>
                <w:rFonts w:ascii="Times New Roman" w:hAnsi="Times New Roman"/>
                <w:b/>
                <w:bCs/>
                <w:color w:val="FF0000"/>
                <w:sz w:val="22"/>
                <w:szCs w:val="24"/>
              </w:rPr>
              <w:t>Table rows s</w:t>
            </w:r>
            <w:r w:rsidRPr="00842F8C">
              <w:rPr>
                <w:rFonts w:ascii="Times New Roman" w:hAnsi="Times New Roman"/>
                <w:b/>
                <w:bCs/>
                <w:color w:val="FF0000"/>
                <w:sz w:val="22"/>
                <w:szCs w:val="24"/>
              </w:rPr>
              <w:t xml:space="preserve">kipped for </w:t>
            </w:r>
            <w:r>
              <w:rPr>
                <w:rFonts w:ascii="Times New Roman" w:hAnsi="Times New Roman"/>
                <w:b/>
                <w:bCs/>
                <w:color w:val="FF0000"/>
                <w:sz w:val="22"/>
                <w:szCs w:val="24"/>
              </w:rPr>
              <w:t>c</w:t>
            </w:r>
            <w:r w:rsidRPr="00842F8C">
              <w:rPr>
                <w:rFonts w:ascii="Times New Roman" w:hAnsi="Times New Roman"/>
                <w:b/>
                <w:bCs/>
                <w:color w:val="FF0000"/>
                <w:sz w:val="22"/>
                <w:szCs w:val="24"/>
              </w:rPr>
              <w:t>larity ******************</w:t>
            </w:r>
          </w:p>
        </w:tc>
      </w:tr>
    </w:tbl>
    <w:p w14:paraId="498761BA" w14:textId="77777777" w:rsidR="00A470EF" w:rsidRPr="00690A26" w:rsidRDefault="00A470EF" w:rsidP="00A470EF"/>
    <w:p w14:paraId="69BCFE33" w14:textId="77777777" w:rsidR="00A470EF" w:rsidRPr="00690A26" w:rsidRDefault="00A470EF" w:rsidP="00A470E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270DE5F" w14:textId="77777777" w:rsidR="00A470EF" w:rsidRPr="00690A26" w:rsidRDefault="00A470EF" w:rsidP="00A470EF">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0F8EF3" w14:textId="77777777" w:rsidR="00A470EF" w:rsidRDefault="00A470EF" w:rsidP="00A470E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431061E" w14:textId="10601AC4" w:rsidR="002602F1" w:rsidRPr="00690A26" w:rsidRDefault="002602F1" w:rsidP="00A470EF">
      <w:pPr>
        <w:rPr>
          <w:lang w:eastAsia="zh-CN"/>
        </w:rPr>
      </w:pPr>
      <w:r w:rsidRPr="00842F8C">
        <w:rPr>
          <w:b/>
          <w:bCs/>
          <w:color w:val="FF0000"/>
          <w:sz w:val="22"/>
          <w:szCs w:val="24"/>
        </w:rPr>
        <w:t xml:space="preserve">*********** </w:t>
      </w:r>
      <w:r>
        <w:rPr>
          <w:b/>
          <w:bCs/>
          <w:color w:val="FF0000"/>
          <w:sz w:val="22"/>
          <w:szCs w:val="24"/>
        </w:rPr>
        <w:t>Text s</w:t>
      </w:r>
      <w:r w:rsidRPr="00842F8C">
        <w:rPr>
          <w:b/>
          <w:bCs/>
          <w:color w:val="FF0000"/>
          <w:sz w:val="22"/>
          <w:szCs w:val="24"/>
        </w:rPr>
        <w:t xml:space="preserve">kipped for </w:t>
      </w:r>
      <w:r>
        <w:rPr>
          <w:b/>
          <w:bCs/>
          <w:color w:val="FF0000"/>
          <w:sz w:val="22"/>
          <w:szCs w:val="24"/>
        </w:rPr>
        <w:t>c</w:t>
      </w:r>
      <w:r w:rsidRPr="00842F8C">
        <w:rPr>
          <w:b/>
          <w:bCs/>
          <w:color w:val="FF0000"/>
          <w:sz w:val="22"/>
          <w:szCs w:val="24"/>
        </w:rPr>
        <w:t>larity ******************</w:t>
      </w:r>
    </w:p>
    <w:p w14:paraId="59C1D0EA" w14:textId="77777777" w:rsidR="00A470EF" w:rsidRPr="00FC6960" w:rsidRDefault="00A470EF" w:rsidP="00A470EF">
      <w:pPr>
        <w:pStyle w:val="PL"/>
        <w:rPr>
          <w:lang w:val="en-US"/>
        </w:rPr>
      </w:pPr>
    </w:p>
    <w:p w14:paraId="7B7884CF" w14:textId="2138CA2F" w:rsidR="00A470EF" w:rsidRPr="006B5068" w:rsidRDefault="00A470EF" w:rsidP="00A47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A8C6FC9" w14:textId="77777777" w:rsidR="00C77675" w:rsidRPr="00690A26" w:rsidRDefault="00C77675" w:rsidP="00C77675">
      <w:pPr>
        <w:pStyle w:val="Heading3"/>
      </w:pPr>
      <w:bookmarkStart w:id="33" w:name="_Toc24937777"/>
      <w:bookmarkStart w:id="34" w:name="_Toc33962597"/>
      <w:bookmarkStart w:id="35" w:name="_Toc42883366"/>
      <w:bookmarkStart w:id="36" w:name="_Toc49733234"/>
      <w:bookmarkStart w:id="37" w:name="_Toc56690884"/>
      <w:bookmarkStart w:id="38" w:name="_Toc207635595"/>
      <w:r w:rsidRPr="00690A26">
        <w:t>6.2.9</w:t>
      </w:r>
      <w:r w:rsidRPr="00690A26">
        <w:tab/>
        <w:t xml:space="preserve">Features supported by the </w:t>
      </w:r>
      <w:proofErr w:type="spellStart"/>
      <w:r w:rsidRPr="00690A26">
        <w:t>NFDiscovery</w:t>
      </w:r>
      <w:proofErr w:type="spellEnd"/>
      <w:r w:rsidRPr="00690A26">
        <w:t xml:space="preserve"> service</w:t>
      </w:r>
      <w:bookmarkEnd w:id="33"/>
      <w:bookmarkEnd w:id="34"/>
      <w:bookmarkEnd w:id="35"/>
      <w:bookmarkEnd w:id="36"/>
      <w:bookmarkEnd w:id="37"/>
      <w:bookmarkEnd w:id="38"/>
    </w:p>
    <w:p w14:paraId="58A96628" w14:textId="77777777" w:rsidR="00C77675" w:rsidRPr="00690A26" w:rsidRDefault="00C77675" w:rsidP="00C77675">
      <w:r w:rsidRPr="00690A26">
        <w:t>The syntax of the supportedFeatures attribute is defined in clause 5.2.2 of 3GPP TS 29.571 [7].</w:t>
      </w:r>
    </w:p>
    <w:p w14:paraId="75C0FB33" w14:textId="77777777" w:rsidR="00C77675" w:rsidRPr="00690A26" w:rsidRDefault="00C77675" w:rsidP="00C77675">
      <w:r w:rsidRPr="00690A26">
        <w:t xml:space="preserve">The following features are defined for the </w:t>
      </w:r>
      <w:proofErr w:type="spellStart"/>
      <w:r w:rsidRPr="00690A26">
        <w:t>Nnrf_NFDiscovery</w:t>
      </w:r>
      <w:proofErr w:type="spellEnd"/>
      <w:r w:rsidRPr="00690A26">
        <w:t xml:space="preserve"> service.</w:t>
      </w:r>
    </w:p>
    <w:p w14:paraId="0771B83C" w14:textId="77777777" w:rsidR="00C77675" w:rsidRPr="00690A26" w:rsidRDefault="00C77675" w:rsidP="00C7767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77675" w:rsidRPr="00690A26" w14:paraId="72BA6276" w14:textId="77777777" w:rsidTr="00B6348F">
        <w:trPr>
          <w:cantSplit/>
          <w:jc w:val="center"/>
        </w:trPr>
        <w:tc>
          <w:tcPr>
            <w:tcW w:w="1276" w:type="dxa"/>
          </w:tcPr>
          <w:p w14:paraId="30B58E12" w14:textId="77777777" w:rsidR="00C77675" w:rsidRPr="00690A26" w:rsidRDefault="00C77675" w:rsidP="00B6348F">
            <w:pPr>
              <w:pStyle w:val="TAH"/>
            </w:pPr>
            <w:r w:rsidRPr="00690A26">
              <w:t>Feature Number</w:t>
            </w:r>
          </w:p>
        </w:tc>
        <w:tc>
          <w:tcPr>
            <w:tcW w:w="1705" w:type="dxa"/>
          </w:tcPr>
          <w:p w14:paraId="40180BD3" w14:textId="77777777" w:rsidR="00C77675" w:rsidRPr="00690A26" w:rsidRDefault="00C77675" w:rsidP="00B6348F">
            <w:pPr>
              <w:pStyle w:val="TAH"/>
            </w:pPr>
            <w:r w:rsidRPr="00690A26">
              <w:t>Feature</w:t>
            </w:r>
          </w:p>
        </w:tc>
        <w:tc>
          <w:tcPr>
            <w:tcW w:w="634" w:type="dxa"/>
          </w:tcPr>
          <w:p w14:paraId="758A7BD6" w14:textId="77777777" w:rsidR="00C77675" w:rsidRPr="00690A26" w:rsidRDefault="00C77675" w:rsidP="00B6348F">
            <w:pPr>
              <w:pStyle w:val="TAH"/>
            </w:pPr>
            <w:r>
              <w:t>M/O</w:t>
            </w:r>
          </w:p>
        </w:tc>
        <w:tc>
          <w:tcPr>
            <w:tcW w:w="5883" w:type="dxa"/>
          </w:tcPr>
          <w:p w14:paraId="5CBDA6F1" w14:textId="77777777" w:rsidR="00C77675" w:rsidRPr="00690A26" w:rsidRDefault="00C77675" w:rsidP="00B6348F">
            <w:pPr>
              <w:pStyle w:val="TAH"/>
            </w:pPr>
            <w:r w:rsidRPr="00690A26">
              <w:t>Description</w:t>
            </w:r>
          </w:p>
        </w:tc>
      </w:tr>
      <w:tr w:rsidR="005A0F49" w:rsidRPr="00690A26" w14:paraId="46F197FB" w14:textId="77777777" w:rsidTr="006326E6">
        <w:trPr>
          <w:cantSplit/>
          <w:jc w:val="center"/>
        </w:trPr>
        <w:tc>
          <w:tcPr>
            <w:tcW w:w="9498" w:type="dxa"/>
            <w:gridSpan w:val="4"/>
          </w:tcPr>
          <w:p w14:paraId="6285ED68" w14:textId="737E545E" w:rsidR="005A0F49" w:rsidRDefault="005A0F49" w:rsidP="00B6348F">
            <w:pPr>
              <w:pStyle w:val="TAL"/>
            </w:pPr>
            <w:r w:rsidRPr="00842F8C">
              <w:rPr>
                <w:rFonts w:ascii="Times New Roman" w:hAnsi="Times New Roman"/>
                <w:b/>
                <w:bCs/>
                <w:color w:val="FF0000"/>
                <w:sz w:val="22"/>
                <w:szCs w:val="24"/>
              </w:rPr>
              <w:t xml:space="preserve">*********** </w:t>
            </w:r>
            <w:r>
              <w:rPr>
                <w:rFonts w:ascii="Times New Roman" w:hAnsi="Times New Roman"/>
                <w:b/>
                <w:bCs/>
                <w:color w:val="FF0000"/>
                <w:sz w:val="22"/>
                <w:szCs w:val="24"/>
              </w:rPr>
              <w:t>Table rows s</w:t>
            </w:r>
            <w:r w:rsidRPr="00842F8C">
              <w:rPr>
                <w:rFonts w:ascii="Times New Roman" w:hAnsi="Times New Roman"/>
                <w:b/>
                <w:bCs/>
                <w:color w:val="FF0000"/>
                <w:sz w:val="22"/>
                <w:szCs w:val="24"/>
              </w:rPr>
              <w:t xml:space="preserve">kipped for </w:t>
            </w:r>
            <w:r>
              <w:rPr>
                <w:rFonts w:ascii="Times New Roman" w:hAnsi="Times New Roman"/>
                <w:b/>
                <w:bCs/>
                <w:color w:val="FF0000"/>
                <w:sz w:val="22"/>
                <w:szCs w:val="24"/>
              </w:rPr>
              <w:t>c</w:t>
            </w:r>
            <w:r w:rsidRPr="00842F8C">
              <w:rPr>
                <w:rFonts w:ascii="Times New Roman" w:hAnsi="Times New Roman"/>
                <w:b/>
                <w:bCs/>
                <w:color w:val="FF0000"/>
                <w:sz w:val="22"/>
                <w:szCs w:val="24"/>
              </w:rPr>
              <w:t>larity ******************</w:t>
            </w:r>
          </w:p>
        </w:tc>
      </w:tr>
      <w:tr w:rsidR="00C77675" w:rsidRPr="00690A26" w14:paraId="19E2DCFA" w14:textId="77777777" w:rsidTr="00B6348F">
        <w:trPr>
          <w:cantSplit/>
          <w:jc w:val="center"/>
        </w:trPr>
        <w:tc>
          <w:tcPr>
            <w:tcW w:w="1276" w:type="dxa"/>
          </w:tcPr>
          <w:p w14:paraId="3D6052EC" w14:textId="77777777" w:rsidR="00C77675" w:rsidRDefault="00C77675" w:rsidP="00B6348F">
            <w:pPr>
              <w:pStyle w:val="TAC"/>
              <w:rPr>
                <w:lang w:eastAsia="zh-CN"/>
              </w:rPr>
            </w:pPr>
            <w:r>
              <w:rPr>
                <w:lang w:eastAsia="zh-CN"/>
              </w:rPr>
              <w:t>51</w:t>
            </w:r>
          </w:p>
        </w:tc>
        <w:tc>
          <w:tcPr>
            <w:tcW w:w="1705" w:type="dxa"/>
          </w:tcPr>
          <w:p w14:paraId="335A004D" w14:textId="77777777" w:rsidR="00C77675" w:rsidRDefault="00C77675" w:rsidP="00B6348F">
            <w:pPr>
              <w:pStyle w:val="TAC"/>
            </w:pPr>
            <w:proofErr w:type="spellStart"/>
            <w:r>
              <w:t>NFsel_by_tPLMN</w:t>
            </w:r>
            <w:proofErr w:type="spellEnd"/>
          </w:p>
        </w:tc>
        <w:tc>
          <w:tcPr>
            <w:tcW w:w="634" w:type="dxa"/>
          </w:tcPr>
          <w:p w14:paraId="1ECA5846" w14:textId="77777777" w:rsidR="00C77675" w:rsidRDefault="00C77675" w:rsidP="00B6348F">
            <w:pPr>
              <w:pStyle w:val="TAC"/>
            </w:pPr>
            <w:r>
              <w:t>O</w:t>
            </w:r>
          </w:p>
        </w:tc>
        <w:tc>
          <w:tcPr>
            <w:tcW w:w="5883" w:type="dxa"/>
          </w:tcPr>
          <w:p w14:paraId="53A94826" w14:textId="77777777" w:rsidR="00C77675" w:rsidRDefault="00C77675" w:rsidP="00B6348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2041C807" w14:textId="353DC6C6" w:rsidR="00C77675" w:rsidRDefault="00C77675" w:rsidP="00B6348F">
            <w:pPr>
              <w:pStyle w:val="TAL"/>
            </w:pPr>
            <w:r>
              <w:t>The feature supports the following query parameter(s) by a requester that is an NRF or a SCP</w:t>
            </w:r>
            <w:ins w:id="39" w:author="Ericsson JL CT4#131" w:date="2025-10-30T17:38:00Z" w16du:dateUtc="2025-10-30T09:38:00Z">
              <w:r w:rsidR="000E2F91">
                <w:t xml:space="preserve"> (or a requester NF</w:t>
              </w:r>
            </w:ins>
            <w:ins w:id="40" w:author="Ericsson JL CT4#131" w:date="2025-10-30T17:39:00Z" w16du:dateUtc="2025-10-30T09:39:00Z">
              <w:r w:rsidR="00D73E1B">
                <w:t xml:space="preserve"> for discovery of candidate NFs in a different PLMN</w:t>
              </w:r>
            </w:ins>
            <w:ins w:id="41" w:author="Ericsson JL CT4#131" w:date="2025-10-30T17:38:00Z" w16du:dateUtc="2025-10-30T09:38:00Z">
              <w:r w:rsidR="000E2F91">
                <w:t>)</w:t>
              </w:r>
            </w:ins>
            <w:r>
              <w:t>:</w:t>
            </w:r>
          </w:p>
          <w:p w14:paraId="16A36F71" w14:textId="77777777" w:rsidR="00C77675" w:rsidRDefault="00C77675" w:rsidP="00B6348F">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16F6ECB0" w14:textId="77777777" w:rsidR="00C77675" w:rsidRDefault="00C77675" w:rsidP="00B6348F">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C77675" w:rsidRPr="00690A26" w14:paraId="3B3D458E" w14:textId="77777777" w:rsidTr="00B6348F">
        <w:trPr>
          <w:cantSplit/>
          <w:jc w:val="center"/>
        </w:trPr>
        <w:tc>
          <w:tcPr>
            <w:tcW w:w="1276" w:type="dxa"/>
          </w:tcPr>
          <w:p w14:paraId="2F442FC6" w14:textId="77777777" w:rsidR="00C77675" w:rsidRDefault="00C77675" w:rsidP="00B6348F">
            <w:pPr>
              <w:pStyle w:val="TAC"/>
              <w:rPr>
                <w:lang w:eastAsia="zh-CN"/>
              </w:rPr>
            </w:pPr>
            <w:r>
              <w:rPr>
                <w:lang w:eastAsia="zh-CN"/>
              </w:rPr>
              <w:t>52</w:t>
            </w:r>
          </w:p>
        </w:tc>
        <w:tc>
          <w:tcPr>
            <w:tcW w:w="1705" w:type="dxa"/>
          </w:tcPr>
          <w:p w14:paraId="65E9874F" w14:textId="77777777" w:rsidR="00C77675" w:rsidRDefault="00C77675" w:rsidP="00B6348F">
            <w:pPr>
              <w:pStyle w:val="TAC"/>
            </w:pPr>
            <w:r>
              <w:t>Query-Preferred-Serving-Scope</w:t>
            </w:r>
          </w:p>
        </w:tc>
        <w:tc>
          <w:tcPr>
            <w:tcW w:w="634" w:type="dxa"/>
          </w:tcPr>
          <w:p w14:paraId="4AF8CD5F" w14:textId="77777777" w:rsidR="00C77675" w:rsidRDefault="00C77675" w:rsidP="00B6348F">
            <w:pPr>
              <w:pStyle w:val="TAC"/>
            </w:pPr>
            <w:r>
              <w:t>O</w:t>
            </w:r>
          </w:p>
        </w:tc>
        <w:tc>
          <w:tcPr>
            <w:tcW w:w="5883" w:type="dxa"/>
          </w:tcPr>
          <w:p w14:paraId="45EB9006" w14:textId="77777777" w:rsidR="00C77675" w:rsidRDefault="00C77675" w:rsidP="00B6348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79012033" w14:textId="77777777" w:rsidR="00C77675" w:rsidRDefault="00C77675" w:rsidP="00B6348F">
            <w:pPr>
              <w:pStyle w:val="TAL"/>
            </w:pPr>
            <w:r>
              <w:rPr>
                <w:lang w:eastAsia="zh-CN"/>
              </w:rPr>
              <w:t xml:space="preserve">- </w:t>
            </w:r>
            <w:r>
              <w:t>preferred-serving-scope</w:t>
            </w:r>
          </w:p>
        </w:tc>
      </w:tr>
      <w:tr w:rsidR="00C77675" w:rsidRPr="00690A26" w14:paraId="5D98D103" w14:textId="77777777" w:rsidTr="00B6348F">
        <w:trPr>
          <w:cantSplit/>
          <w:jc w:val="center"/>
        </w:trPr>
        <w:tc>
          <w:tcPr>
            <w:tcW w:w="1276" w:type="dxa"/>
          </w:tcPr>
          <w:p w14:paraId="38A22A55" w14:textId="77777777" w:rsidR="00C77675" w:rsidRDefault="00C77675" w:rsidP="00B6348F">
            <w:pPr>
              <w:pStyle w:val="TAC"/>
              <w:rPr>
                <w:lang w:eastAsia="zh-CN"/>
              </w:rPr>
            </w:pPr>
            <w:r>
              <w:rPr>
                <w:lang w:eastAsia="zh-CN"/>
              </w:rPr>
              <w:t>53</w:t>
            </w:r>
          </w:p>
        </w:tc>
        <w:tc>
          <w:tcPr>
            <w:tcW w:w="1705" w:type="dxa"/>
          </w:tcPr>
          <w:p w14:paraId="403EDF3D" w14:textId="77777777" w:rsidR="00C77675" w:rsidRDefault="00C77675" w:rsidP="00B6348F">
            <w:pPr>
              <w:pStyle w:val="TAC"/>
            </w:pPr>
            <w:r>
              <w:t>Query-UPEAS_Ph2</w:t>
            </w:r>
          </w:p>
        </w:tc>
        <w:tc>
          <w:tcPr>
            <w:tcW w:w="634" w:type="dxa"/>
          </w:tcPr>
          <w:p w14:paraId="4706F144" w14:textId="77777777" w:rsidR="00C77675" w:rsidRDefault="00C77675" w:rsidP="00B6348F">
            <w:pPr>
              <w:pStyle w:val="TAC"/>
            </w:pPr>
            <w:r>
              <w:t>O</w:t>
            </w:r>
          </w:p>
        </w:tc>
        <w:tc>
          <w:tcPr>
            <w:tcW w:w="5883" w:type="dxa"/>
          </w:tcPr>
          <w:p w14:paraId="706289D4" w14:textId="77777777" w:rsidR="00C77675" w:rsidRDefault="00C77675" w:rsidP="00B6348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0F4E78D6" w14:textId="77777777" w:rsidR="00C77675" w:rsidRDefault="00C77675" w:rsidP="00B6348F">
            <w:pPr>
              <w:pStyle w:val="TAL"/>
              <w:rPr>
                <w:lang w:eastAsia="zh-CN"/>
              </w:rPr>
            </w:pPr>
            <w:r>
              <w:rPr>
                <w:rFonts w:hint="eastAsia"/>
                <w:lang w:eastAsia="zh-CN"/>
              </w:rPr>
              <w:t>-</w:t>
            </w:r>
            <w:r>
              <w:rPr>
                <w:lang w:eastAsia="zh-CN"/>
              </w:rPr>
              <w:t xml:space="preserve"> </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p>
          <w:p w14:paraId="507E7618" w14:textId="77777777" w:rsidR="00C77675" w:rsidRPr="00156F3B" w:rsidRDefault="00C77675" w:rsidP="00B6348F">
            <w:pPr>
              <w:pStyle w:val="TAL"/>
            </w:pPr>
            <w:r>
              <w:t xml:space="preserve">- </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p>
          <w:p w14:paraId="1E855415" w14:textId="77777777" w:rsidR="00C77675" w:rsidRDefault="00C77675" w:rsidP="00B6348F">
            <w:pPr>
              <w:pStyle w:val="TAL"/>
              <w:rPr>
                <w:rFonts w:ascii="SimSun" w:hAnsi="SimSun" w:cs="Arial"/>
                <w:szCs w:val="18"/>
              </w:rPr>
            </w:pPr>
            <w:r w:rsidRPr="00156F3B">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BF7698A" w14:textId="77777777" w:rsidR="00C77675" w:rsidRDefault="00C77675" w:rsidP="00B6348F">
            <w:pPr>
              <w:pStyle w:val="TAL"/>
            </w:pPr>
            <w:r w:rsidRPr="00156F3B">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C77675" w:rsidRPr="00690A26" w14:paraId="4C2D6A9F" w14:textId="77777777" w:rsidTr="00B6348F">
        <w:trPr>
          <w:cantSplit/>
          <w:jc w:val="center"/>
        </w:trPr>
        <w:tc>
          <w:tcPr>
            <w:tcW w:w="1276" w:type="dxa"/>
          </w:tcPr>
          <w:p w14:paraId="4A973FEC" w14:textId="77777777" w:rsidR="00C77675" w:rsidRDefault="00C77675" w:rsidP="00B6348F">
            <w:pPr>
              <w:pStyle w:val="TAC"/>
              <w:rPr>
                <w:lang w:eastAsia="zh-CN"/>
              </w:rPr>
            </w:pPr>
            <w:r>
              <w:rPr>
                <w:lang w:eastAsia="zh-CN"/>
              </w:rPr>
              <w:t>54</w:t>
            </w:r>
          </w:p>
        </w:tc>
        <w:tc>
          <w:tcPr>
            <w:tcW w:w="1705" w:type="dxa"/>
          </w:tcPr>
          <w:p w14:paraId="277C26CA" w14:textId="77777777" w:rsidR="00C77675" w:rsidRDefault="00C77675" w:rsidP="00B6348F">
            <w:pPr>
              <w:pStyle w:val="TAC"/>
            </w:pPr>
            <w:proofErr w:type="spellStart"/>
            <w:r>
              <w:t>Enh</w:t>
            </w:r>
            <w:proofErr w:type="spellEnd"/>
            <w:r>
              <w:t>-PCSCF-Disc</w:t>
            </w:r>
          </w:p>
        </w:tc>
        <w:tc>
          <w:tcPr>
            <w:tcW w:w="634" w:type="dxa"/>
          </w:tcPr>
          <w:p w14:paraId="60E8D5FE" w14:textId="77777777" w:rsidR="00C77675" w:rsidRDefault="00C77675" w:rsidP="00B6348F">
            <w:pPr>
              <w:pStyle w:val="TAC"/>
            </w:pPr>
            <w:r>
              <w:t>O</w:t>
            </w:r>
          </w:p>
        </w:tc>
        <w:tc>
          <w:tcPr>
            <w:tcW w:w="5883" w:type="dxa"/>
          </w:tcPr>
          <w:p w14:paraId="5F665D78" w14:textId="77777777" w:rsidR="00C77675" w:rsidRDefault="00C77675" w:rsidP="00B6348F">
            <w:pPr>
              <w:pStyle w:val="TAL"/>
            </w:pPr>
            <w:r>
              <w:t>Support Enhancement to P</w:t>
            </w:r>
            <w:r>
              <w:noBreakHyphen/>
              <w:t>CSCF Discovery</w:t>
            </w:r>
          </w:p>
          <w:p w14:paraId="751CA985" w14:textId="77777777" w:rsidR="00C77675" w:rsidRDefault="00C77675" w:rsidP="00B6348F">
            <w:pPr>
              <w:pStyle w:val="TAL"/>
            </w:pPr>
          </w:p>
          <w:p w14:paraId="67A046DB" w14:textId="77777777" w:rsidR="00C77675" w:rsidRDefault="00C77675" w:rsidP="00B6348F">
            <w:pPr>
              <w:pStyle w:val="TAL"/>
            </w:pPr>
            <w:r>
              <w:t>An NRF supporting this feature shall support following parameter:</w:t>
            </w:r>
          </w:p>
          <w:p w14:paraId="0ACB1CFF" w14:textId="77777777" w:rsidR="00C77675" w:rsidRDefault="00C77675" w:rsidP="00B6348F">
            <w:pPr>
              <w:pStyle w:val="TAL"/>
            </w:pPr>
            <w:r>
              <w:t>- support-serving-</w:t>
            </w:r>
            <w:proofErr w:type="spellStart"/>
            <w:r>
              <w:t>plmn</w:t>
            </w:r>
            <w:proofErr w:type="spellEnd"/>
          </w:p>
          <w:p w14:paraId="2D242985" w14:textId="77777777" w:rsidR="00C77675" w:rsidRDefault="00C77675" w:rsidP="00B6348F">
            <w:pPr>
              <w:pStyle w:val="TAL"/>
            </w:pPr>
          </w:p>
          <w:p w14:paraId="5F59A6B6" w14:textId="77777777" w:rsidR="00C77675" w:rsidRDefault="00C77675" w:rsidP="00B6348F">
            <w:pPr>
              <w:pStyle w:val="TAL"/>
            </w:pPr>
            <w:r>
              <w:t>An NRF supporting this feature shall also allow to use the following parameters to discovery P</w:t>
            </w:r>
            <w:r>
              <w:noBreakHyphen/>
              <w:t>CSCF:</w:t>
            </w:r>
          </w:p>
          <w:p w14:paraId="0D5D7454" w14:textId="77777777" w:rsidR="00C77675" w:rsidRDefault="00C77675" w:rsidP="00B6348F">
            <w:pPr>
              <w:pStyle w:val="TAL"/>
            </w:pPr>
            <w:r>
              <w:t xml:space="preserve">- </w:t>
            </w:r>
            <w:proofErr w:type="spellStart"/>
            <w:r>
              <w:t>supi</w:t>
            </w:r>
            <w:proofErr w:type="spellEnd"/>
          </w:p>
          <w:p w14:paraId="554476AF" w14:textId="77777777" w:rsidR="00C77675" w:rsidRDefault="00C77675" w:rsidP="00B6348F">
            <w:pPr>
              <w:pStyle w:val="TAL"/>
            </w:pPr>
            <w:r>
              <w:t xml:space="preserve">- </w:t>
            </w:r>
            <w:proofErr w:type="spellStart"/>
            <w:r>
              <w:t>gpsi</w:t>
            </w:r>
            <w:proofErr w:type="spellEnd"/>
          </w:p>
          <w:p w14:paraId="3E89EBF2" w14:textId="77777777" w:rsidR="00C77675" w:rsidRDefault="00C77675" w:rsidP="00B6348F">
            <w:pPr>
              <w:pStyle w:val="TAL"/>
              <w:rPr>
                <w:lang w:eastAsia="zh-CN"/>
              </w:rPr>
            </w:pPr>
            <w:r>
              <w:t xml:space="preserve">- </w:t>
            </w:r>
            <w:r w:rsidRPr="00690A26">
              <w:t>group-id-list</w:t>
            </w:r>
          </w:p>
        </w:tc>
      </w:tr>
      <w:tr w:rsidR="00C77675" w:rsidRPr="00690A26" w14:paraId="544861B7" w14:textId="77777777" w:rsidTr="00B6348F">
        <w:trPr>
          <w:cantSplit/>
          <w:jc w:val="center"/>
        </w:trPr>
        <w:tc>
          <w:tcPr>
            <w:tcW w:w="1276" w:type="dxa"/>
          </w:tcPr>
          <w:p w14:paraId="05602916" w14:textId="77777777" w:rsidR="00C77675" w:rsidRDefault="00C77675" w:rsidP="00B6348F">
            <w:pPr>
              <w:pStyle w:val="TAC"/>
              <w:rPr>
                <w:lang w:eastAsia="zh-CN"/>
              </w:rPr>
            </w:pPr>
            <w:r>
              <w:rPr>
                <w:lang w:eastAsia="zh-CN"/>
              </w:rPr>
              <w:t>55</w:t>
            </w:r>
          </w:p>
        </w:tc>
        <w:tc>
          <w:tcPr>
            <w:tcW w:w="1705" w:type="dxa"/>
          </w:tcPr>
          <w:p w14:paraId="5514E3DE" w14:textId="77777777" w:rsidR="00C77675" w:rsidRDefault="00C77675" w:rsidP="00B6348F">
            <w:pPr>
              <w:pStyle w:val="TAC"/>
            </w:pPr>
            <w:r>
              <w:t>UPF-2G3G-SUPPORT</w:t>
            </w:r>
          </w:p>
        </w:tc>
        <w:tc>
          <w:tcPr>
            <w:tcW w:w="634" w:type="dxa"/>
          </w:tcPr>
          <w:p w14:paraId="1D76A24D" w14:textId="77777777" w:rsidR="00C77675" w:rsidRDefault="00C77675" w:rsidP="00B6348F">
            <w:pPr>
              <w:pStyle w:val="TAC"/>
            </w:pPr>
            <w:r>
              <w:t>O</w:t>
            </w:r>
          </w:p>
        </w:tc>
        <w:tc>
          <w:tcPr>
            <w:tcW w:w="5883" w:type="dxa"/>
          </w:tcPr>
          <w:p w14:paraId="6B3D37F7" w14:textId="77777777" w:rsidR="00C77675" w:rsidRDefault="00C77675" w:rsidP="00B6348F">
            <w:pPr>
              <w:pStyle w:val="TAL"/>
            </w:pPr>
            <w:r>
              <w:t>Support discovery of UPF serving 2G/3G Access with following parameters:</w:t>
            </w:r>
          </w:p>
          <w:p w14:paraId="2698F053" w14:textId="77777777" w:rsidR="00C77675" w:rsidRDefault="00C77675" w:rsidP="00B6348F">
            <w:pPr>
              <w:pStyle w:val="TAL"/>
            </w:pPr>
            <w:r>
              <w:t>- 2g3g-location-area</w:t>
            </w:r>
          </w:p>
        </w:tc>
      </w:tr>
      <w:tr w:rsidR="00C77675" w:rsidRPr="00690A26" w14:paraId="589DDDBA" w14:textId="77777777" w:rsidTr="00B6348F">
        <w:trPr>
          <w:cantSplit/>
          <w:jc w:val="center"/>
        </w:trPr>
        <w:tc>
          <w:tcPr>
            <w:tcW w:w="1276" w:type="dxa"/>
          </w:tcPr>
          <w:p w14:paraId="77D980D8" w14:textId="77777777" w:rsidR="00C77675" w:rsidRDefault="00C77675" w:rsidP="00B6348F">
            <w:pPr>
              <w:pStyle w:val="TAC"/>
              <w:rPr>
                <w:lang w:eastAsia="zh-CN"/>
              </w:rPr>
            </w:pPr>
            <w:r>
              <w:rPr>
                <w:lang w:eastAsia="zh-CN"/>
              </w:rPr>
              <w:t>56</w:t>
            </w:r>
          </w:p>
        </w:tc>
        <w:tc>
          <w:tcPr>
            <w:tcW w:w="1705" w:type="dxa"/>
          </w:tcPr>
          <w:p w14:paraId="6E30D6BA" w14:textId="77777777" w:rsidR="00C77675" w:rsidRDefault="00C77675" w:rsidP="00B6348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62AA8BF0" w14:textId="77777777" w:rsidR="00C77675" w:rsidRDefault="00C77675" w:rsidP="00B6348F">
            <w:pPr>
              <w:pStyle w:val="TAC"/>
            </w:pPr>
            <w:r>
              <w:t>O</w:t>
            </w:r>
          </w:p>
        </w:tc>
        <w:tc>
          <w:tcPr>
            <w:tcW w:w="5883" w:type="dxa"/>
          </w:tcPr>
          <w:p w14:paraId="43C76575" w14:textId="77777777" w:rsidR="00C77675" w:rsidRDefault="00C77675" w:rsidP="00B6348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538C093A" w14:textId="77777777" w:rsidR="00C77675" w:rsidRDefault="00C77675" w:rsidP="00B6348F">
            <w:pPr>
              <w:pStyle w:val="TAL"/>
            </w:pPr>
            <w:r>
              <w:t xml:space="preserve">- </w:t>
            </w:r>
            <w:proofErr w:type="spellStart"/>
            <w:r>
              <w:t>vfl</w:t>
            </w:r>
            <w:proofErr w:type="spellEnd"/>
            <w:r>
              <w:t xml:space="preserve">-caps (for the </w:t>
            </w:r>
            <w:r>
              <w:rPr>
                <w:rFonts w:eastAsia="DengXian"/>
                <w:lang w:eastAsia="zh-CN"/>
              </w:rPr>
              <w:t xml:space="preserve">discovery of NWDAF and AF which support VFL </w:t>
            </w:r>
            <w:r w:rsidRPr="004A6630">
              <w:rPr>
                <w:rFonts w:eastAsia="DengXian"/>
                <w:lang w:eastAsia="zh-CN"/>
              </w:rPr>
              <w:t>model training</w:t>
            </w:r>
            <w:r>
              <w:t>)</w:t>
            </w:r>
          </w:p>
          <w:p w14:paraId="3E4ADA1A" w14:textId="77777777" w:rsidR="00C77675" w:rsidRDefault="00C77675" w:rsidP="00B6348F">
            <w:pPr>
              <w:pStyle w:val="TAL"/>
            </w:pPr>
            <w:r>
              <w:t xml:space="preserve">- </w:t>
            </w:r>
            <w:proofErr w:type="spellStart"/>
            <w:r>
              <w:t>aiml</w:t>
            </w:r>
            <w:proofErr w:type="spellEnd"/>
            <w:r>
              <w:t>-positioning-</w:t>
            </w:r>
            <w:proofErr w:type="spellStart"/>
            <w:r>
              <w:t>ind</w:t>
            </w:r>
            <w:proofErr w:type="spellEnd"/>
            <w:r>
              <w:t xml:space="preserve"> (for </w:t>
            </w:r>
            <w:r w:rsidRPr="00C80509">
              <w:t>the discovery of LMFs that support the AI/ML positioning capability</w:t>
            </w:r>
            <w:r>
              <w:t>)</w:t>
            </w:r>
          </w:p>
        </w:tc>
      </w:tr>
      <w:tr w:rsidR="00C77675" w:rsidRPr="00690A26" w14:paraId="32100010" w14:textId="77777777" w:rsidTr="00B6348F">
        <w:trPr>
          <w:cantSplit/>
          <w:jc w:val="center"/>
        </w:trPr>
        <w:tc>
          <w:tcPr>
            <w:tcW w:w="1276" w:type="dxa"/>
          </w:tcPr>
          <w:p w14:paraId="3B5010F2" w14:textId="77777777" w:rsidR="00C77675" w:rsidRDefault="00C77675" w:rsidP="00B6348F">
            <w:pPr>
              <w:pStyle w:val="TAC"/>
              <w:rPr>
                <w:lang w:eastAsia="zh-CN"/>
              </w:rPr>
            </w:pPr>
            <w:r>
              <w:rPr>
                <w:lang w:eastAsia="zh-CN"/>
              </w:rPr>
              <w:t>57</w:t>
            </w:r>
          </w:p>
        </w:tc>
        <w:tc>
          <w:tcPr>
            <w:tcW w:w="1705" w:type="dxa"/>
          </w:tcPr>
          <w:p w14:paraId="09A6EEBB" w14:textId="77777777" w:rsidR="00C77675" w:rsidRDefault="00C77675" w:rsidP="00B6348F">
            <w:pPr>
              <w:pStyle w:val="TAC"/>
            </w:pPr>
            <w:r>
              <w:rPr>
                <w:lang w:val="es-ES"/>
              </w:rPr>
              <w:t>Query-EDGE-Ph3</w:t>
            </w:r>
          </w:p>
        </w:tc>
        <w:tc>
          <w:tcPr>
            <w:tcW w:w="634" w:type="dxa"/>
          </w:tcPr>
          <w:p w14:paraId="6421351A" w14:textId="77777777" w:rsidR="00C77675" w:rsidRDefault="00C77675" w:rsidP="00B6348F">
            <w:pPr>
              <w:pStyle w:val="TAC"/>
            </w:pPr>
            <w:r>
              <w:t>O</w:t>
            </w:r>
          </w:p>
        </w:tc>
        <w:tc>
          <w:tcPr>
            <w:tcW w:w="5883" w:type="dxa"/>
          </w:tcPr>
          <w:p w14:paraId="68FF16FC" w14:textId="77777777" w:rsidR="00C77675" w:rsidRDefault="00C77675" w:rsidP="00B6348F">
            <w:pPr>
              <w:pStyle w:val="TAL"/>
            </w:pPr>
            <w:r>
              <w:t>Support of the following query parameter, for the support of Edge Computing Phase 3 defined in 3GPP Rel-19:</w:t>
            </w:r>
          </w:p>
          <w:p w14:paraId="1D21BB02" w14:textId="77777777" w:rsidR="00C77675" w:rsidRDefault="00C77675" w:rsidP="00B6348F">
            <w:pPr>
              <w:pStyle w:val="TAL"/>
              <w:rPr>
                <w:rFonts w:eastAsia="DengXian"/>
                <w:lang w:eastAsia="zh-CN"/>
              </w:rPr>
            </w:pPr>
            <w:r>
              <w:rPr>
                <w:lang w:val="fi-FI"/>
              </w:rPr>
              <w:t xml:space="preserve">- </w:t>
            </w:r>
            <w:proofErr w:type="spellStart"/>
            <w:r>
              <w:rPr>
                <w:lang w:eastAsia="zh-CN"/>
              </w:rPr>
              <w:t>lom</w:t>
            </w:r>
            <w:proofErr w:type="spellEnd"/>
            <w:r>
              <w:rPr>
                <w:lang w:eastAsia="zh-CN"/>
              </w:rPr>
              <w:t>-tai-list</w:t>
            </w:r>
          </w:p>
        </w:tc>
      </w:tr>
      <w:tr w:rsidR="00C77675" w:rsidRPr="00690A26" w14:paraId="64FC8713" w14:textId="77777777" w:rsidTr="00B6348F">
        <w:trPr>
          <w:cantSplit/>
          <w:jc w:val="center"/>
        </w:trPr>
        <w:tc>
          <w:tcPr>
            <w:tcW w:w="1276" w:type="dxa"/>
          </w:tcPr>
          <w:p w14:paraId="2ADF3277" w14:textId="77777777" w:rsidR="00C77675" w:rsidRDefault="00C77675" w:rsidP="00B6348F">
            <w:pPr>
              <w:pStyle w:val="TAC"/>
              <w:rPr>
                <w:lang w:eastAsia="zh-CN"/>
              </w:rPr>
            </w:pPr>
            <w:r>
              <w:rPr>
                <w:lang w:eastAsia="zh-CN"/>
              </w:rPr>
              <w:t>58</w:t>
            </w:r>
          </w:p>
        </w:tc>
        <w:tc>
          <w:tcPr>
            <w:tcW w:w="1705" w:type="dxa"/>
          </w:tcPr>
          <w:p w14:paraId="4F9FD21A" w14:textId="77777777" w:rsidR="00C77675" w:rsidRDefault="00C77675" w:rsidP="00B6348F">
            <w:pPr>
              <w:pStyle w:val="TAC"/>
              <w:rPr>
                <w:lang w:val="es-ES"/>
              </w:rPr>
            </w:pPr>
            <w:r>
              <w:t>Query-PRA-AMF</w:t>
            </w:r>
          </w:p>
        </w:tc>
        <w:tc>
          <w:tcPr>
            <w:tcW w:w="634" w:type="dxa"/>
          </w:tcPr>
          <w:p w14:paraId="414C053D" w14:textId="77777777" w:rsidR="00C77675" w:rsidRDefault="00C77675" w:rsidP="00B6348F">
            <w:pPr>
              <w:pStyle w:val="TAC"/>
            </w:pPr>
            <w:r>
              <w:t>O</w:t>
            </w:r>
          </w:p>
        </w:tc>
        <w:tc>
          <w:tcPr>
            <w:tcW w:w="5883" w:type="dxa"/>
          </w:tcPr>
          <w:p w14:paraId="1C71CE2D" w14:textId="77777777" w:rsidR="00C77675" w:rsidRDefault="00C77675" w:rsidP="00B6348F">
            <w:pPr>
              <w:pStyle w:val="TAL"/>
            </w:pPr>
            <w:r w:rsidRPr="00690A26">
              <w:t>Support of the following query parameter</w:t>
            </w:r>
            <w:r>
              <w:t xml:space="preserve"> to discovery AMF instance configured with certain Core Network predefined PRA ID(s):</w:t>
            </w:r>
          </w:p>
          <w:p w14:paraId="54FF6618" w14:textId="77777777" w:rsidR="00C77675" w:rsidRDefault="00C77675" w:rsidP="00B6348F">
            <w:pPr>
              <w:pStyle w:val="TAL"/>
            </w:pPr>
            <w:r>
              <w:rPr>
                <w:lang w:eastAsia="zh-CN"/>
              </w:rPr>
              <w:t xml:space="preserve">- </w:t>
            </w:r>
            <w:proofErr w:type="spellStart"/>
            <w:r>
              <w:rPr>
                <w:lang w:eastAsia="zh-CN"/>
              </w:rPr>
              <w:t>pra</w:t>
            </w:r>
            <w:proofErr w:type="spellEnd"/>
            <w:r>
              <w:rPr>
                <w:lang w:eastAsia="zh-CN"/>
              </w:rPr>
              <w:t>-id-list</w:t>
            </w:r>
          </w:p>
        </w:tc>
      </w:tr>
      <w:tr w:rsidR="00C77675" w:rsidRPr="00690A26" w14:paraId="47995EC5" w14:textId="77777777" w:rsidTr="00B6348F">
        <w:trPr>
          <w:cantSplit/>
          <w:jc w:val="center"/>
        </w:trPr>
        <w:tc>
          <w:tcPr>
            <w:tcW w:w="1276" w:type="dxa"/>
          </w:tcPr>
          <w:p w14:paraId="46D6D45F" w14:textId="77777777" w:rsidR="00C77675" w:rsidRDefault="00C77675" w:rsidP="00B6348F">
            <w:pPr>
              <w:pStyle w:val="TAC"/>
              <w:rPr>
                <w:lang w:eastAsia="zh-CN"/>
              </w:rPr>
            </w:pPr>
            <w:r>
              <w:rPr>
                <w:lang w:eastAsia="zh-CN"/>
              </w:rPr>
              <w:t>59</w:t>
            </w:r>
          </w:p>
        </w:tc>
        <w:tc>
          <w:tcPr>
            <w:tcW w:w="1705" w:type="dxa"/>
          </w:tcPr>
          <w:p w14:paraId="3A9E0CA4" w14:textId="77777777" w:rsidR="00C77675" w:rsidRDefault="00C77675" w:rsidP="00B6348F">
            <w:pPr>
              <w:pStyle w:val="TAC"/>
            </w:pPr>
            <w:r>
              <w:t>Query-AIoT</w:t>
            </w:r>
          </w:p>
        </w:tc>
        <w:tc>
          <w:tcPr>
            <w:tcW w:w="634" w:type="dxa"/>
          </w:tcPr>
          <w:p w14:paraId="5C57B808" w14:textId="77777777" w:rsidR="00C77675" w:rsidRDefault="00C77675" w:rsidP="00B6348F">
            <w:pPr>
              <w:pStyle w:val="TAC"/>
            </w:pPr>
            <w:r>
              <w:t>O</w:t>
            </w:r>
          </w:p>
        </w:tc>
        <w:tc>
          <w:tcPr>
            <w:tcW w:w="5883" w:type="dxa"/>
          </w:tcPr>
          <w:p w14:paraId="2C3BFD8C" w14:textId="77777777" w:rsidR="00C77675" w:rsidRDefault="00C77675" w:rsidP="00B6348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147ABA41" w14:textId="77777777" w:rsidR="00C77675" w:rsidRPr="001A5195" w:rsidRDefault="00C77675" w:rsidP="00B6348F">
            <w:pPr>
              <w:pStyle w:val="TAL"/>
            </w:pPr>
            <w:r>
              <w:t>The feature supports the following query parameter(s):</w:t>
            </w:r>
          </w:p>
          <w:p w14:paraId="434813A6" w14:textId="77777777" w:rsidR="00C77675" w:rsidRPr="002F6688" w:rsidRDefault="00C77675" w:rsidP="00B6348F">
            <w:pPr>
              <w:pStyle w:val="TAL"/>
            </w:pPr>
            <w:r>
              <w:t xml:space="preserve">- </w:t>
            </w:r>
            <w:proofErr w:type="spellStart"/>
            <w:r>
              <w:t>aiot</w:t>
            </w:r>
            <w:proofErr w:type="spellEnd"/>
            <w:r>
              <w:t>-area-ids</w:t>
            </w:r>
          </w:p>
          <w:p w14:paraId="3F269E72" w14:textId="77777777" w:rsidR="00C77675" w:rsidRPr="002F6688" w:rsidRDefault="00C77675" w:rsidP="00B6348F">
            <w:pPr>
              <w:pStyle w:val="TAL"/>
            </w:pPr>
            <w:r>
              <w:t xml:space="preserve">- </w:t>
            </w:r>
            <w:proofErr w:type="spellStart"/>
            <w:r>
              <w:t>aiot</w:t>
            </w:r>
            <w:proofErr w:type="spellEnd"/>
            <w:r>
              <w:t>-device-id</w:t>
            </w:r>
          </w:p>
        </w:tc>
      </w:tr>
      <w:tr w:rsidR="00C77675" w:rsidRPr="00690A26" w14:paraId="2DA9B7A0" w14:textId="77777777" w:rsidTr="00B6348F">
        <w:trPr>
          <w:cantSplit/>
          <w:jc w:val="center"/>
        </w:trPr>
        <w:tc>
          <w:tcPr>
            <w:tcW w:w="1276" w:type="dxa"/>
          </w:tcPr>
          <w:p w14:paraId="61D57FDC" w14:textId="77777777" w:rsidR="00C77675" w:rsidRDefault="00C77675" w:rsidP="00B6348F">
            <w:pPr>
              <w:pStyle w:val="TAC"/>
              <w:rPr>
                <w:lang w:eastAsia="zh-CN"/>
              </w:rPr>
            </w:pPr>
            <w:r>
              <w:rPr>
                <w:lang w:eastAsia="zh-CN"/>
              </w:rPr>
              <w:t>60</w:t>
            </w:r>
          </w:p>
        </w:tc>
        <w:tc>
          <w:tcPr>
            <w:tcW w:w="1705" w:type="dxa"/>
          </w:tcPr>
          <w:p w14:paraId="56970206" w14:textId="77777777" w:rsidR="00C77675" w:rsidRDefault="00C77675" w:rsidP="00B6348F">
            <w:pPr>
              <w:pStyle w:val="TAC"/>
            </w:pPr>
            <w:r>
              <w:t>Query-</w:t>
            </w:r>
            <w:proofErr w:type="spellStart"/>
            <w:r>
              <w:t>Smf</w:t>
            </w:r>
            <w:proofErr w:type="spellEnd"/>
            <w:r>
              <w:t>-</w:t>
            </w:r>
            <w:proofErr w:type="spellStart"/>
            <w:r>
              <w:t>IpIndex</w:t>
            </w:r>
            <w:proofErr w:type="spellEnd"/>
          </w:p>
        </w:tc>
        <w:tc>
          <w:tcPr>
            <w:tcW w:w="634" w:type="dxa"/>
          </w:tcPr>
          <w:p w14:paraId="7A35779E" w14:textId="77777777" w:rsidR="00C77675" w:rsidRDefault="00C77675" w:rsidP="00B6348F">
            <w:pPr>
              <w:pStyle w:val="TAC"/>
            </w:pPr>
            <w:r>
              <w:t>O</w:t>
            </w:r>
          </w:p>
        </w:tc>
        <w:tc>
          <w:tcPr>
            <w:tcW w:w="5883" w:type="dxa"/>
          </w:tcPr>
          <w:p w14:paraId="703AE7A0" w14:textId="77777777" w:rsidR="00C77675" w:rsidRPr="00363859" w:rsidRDefault="00C77675" w:rsidP="00B6348F">
            <w:pPr>
              <w:pStyle w:val="TAL"/>
            </w:pPr>
            <w:r w:rsidRPr="00363859">
              <w:t>Support of the query paramet</w:t>
            </w:r>
            <w:r>
              <w:t xml:space="preserve">ers for SMF selection with </w:t>
            </w:r>
            <w:proofErr w:type="spellStart"/>
            <w:r>
              <w:t>IpIndex</w:t>
            </w:r>
            <w:proofErr w:type="spellEnd"/>
            <w:r w:rsidRPr="00363859">
              <w:t>:</w:t>
            </w:r>
          </w:p>
          <w:p w14:paraId="1ED4CF73" w14:textId="77777777" w:rsidR="00C77675" w:rsidRDefault="00C77675" w:rsidP="00B6348F">
            <w:pPr>
              <w:pStyle w:val="TAL"/>
            </w:pPr>
            <w:r>
              <w:t>- ipv4-index</w:t>
            </w:r>
          </w:p>
          <w:p w14:paraId="65273F06" w14:textId="77777777" w:rsidR="00C77675" w:rsidRDefault="00C77675" w:rsidP="00B6348F">
            <w:pPr>
              <w:pStyle w:val="TAL"/>
              <w:rPr>
                <w:rFonts w:eastAsia="DengXian"/>
                <w:lang w:eastAsia="zh-CN"/>
              </w:rPr>
            </w:pPr>
            <w:r>
              <w:t>- ipv6-index</w:t>
            </w:r>
          </w:p>
        </w:tc>
      </w:tr>
      <w:tr w:rsidR="00C77675" w:rsidRPr="00690A26" w14:paraId="5ABB6E35" w14:textId="77777777" w:rsidTr="00B6348F">
        <w:trPr>
          <w:cantSplit/>
          <w:jc w:val="center"/>
        </w:trPr>
        <w:tc>
          <w:tcPr>
            <w:tcW w:w="1276" w:type="dxa"/>
          </w:tcPr>
          <w:p w14:paraId="62F644EC" w14:textId="77777777" w:rsidR="00C77675" w:rsidRDefault="00C77675" w:rsidP="00B6348F">
            <w:pPr>
              <w:pStyle w:val="TAC"/>
              <w:rPr>
                <w:lang w:eastAsia="zh-CN"/>
              </w:rPr>
            </w:pPr>
            <w:r>
              <w:rPr>
                <w:lang w:eastAsia="zh-CN"/>
              </w:rPr>
              <w:t>61</w:t>
            </w:r>
          </w:p>
        </w:tc>
        <w:tc>
          <w:tcPr>
            <w:tcW w:w="1705" w:type="dxa"/>
          </w:tcPr>
          <w:p w14:paraId="1CBEFCBC" w14:textId="77777777" w:rsidR="00C77675" w:rsidRDefault="00C77675" w:rsidP="00B6348F">
            <w:pPr>
              <w:pStyle w:val="TAC"/>
            </w:pPr>
            <w:r w:rsidRPr="00D4681E">
              <w:t>Query-SBIProtoc1</w:t>
            </w:r>
            <w:r>
              <w:t>9</w:t>
            </w:r>
          </w:p>
        </w:tc>
        <w:tc>
          <w:tcPr>
            <w:tcW w:w="634" w:type="dxa"/>
          </w:tcPr>
          <w:p w14:paraId="65F27A75" w14:textId="77777777" w:rsidR="00C77675" w:rsidRDefault="00C77675" w:rsidP="00B6348F">
            <w:pPr>
              <w:pStyle w:val="TAC"/>
            </w:pPr>
            <w:r w:rsidRPr="00D4681E">
              <w:t>O</w:t>
            </w:r>
          </w:p>
        </w:tc>
        <w:tc>
          <w:tcPr>
            <w:tcW w:w="5883" w:type="dxa"/>
          </w:tcPr>
          <w:p w14:paraId="2250C341" w14:textId="77777777" w:rsidR="00C77675" w:rsidRPr="00690A26" w:rsidRDefault="00C77675" w:rsidP="00B6348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0F5F6BE8" w14:textId="77777777" w:rsidR="00C77675" w:rsidRPr="00363859" w:rsidRDefault="00C77675" w:rsidP="00B6348F">
            <w:pPr>
              <w:pStyle w:val="TAL"/>
            </w:pPr>
            <w:r w:rsidRPr="7896C548">
              <w:t>- any-</w:t>
            </w:r>
            <w:proofErr w:type="spellStart"/>
            <w:r w:rsidRPr="7896C548">
              <w:t>ue</w:t>
            </w:r>
            <w:proofErr w:type="spellEnd"/>
            <w:r w:rsidRPr="7896C548">
              <w:t>-</w:t>
            </w:r>
            <w:proofErr w:type="spellStart"/>
            <w:r w:rsidRPr="7896C548">
              <w:t>ind</w:t>
            </w:r>
            <w:proofErr w:type="spellEnd"/>
          </w:p>
        </w:tc>
      </w:tr>
      <w:tr w:rsidR="00C77675" w:rsidRPr="00690A26" w14:paraId="543E9640" w14:textId="77777777" w:rsidTr="00B6348F">
        <w:trPr>
          <w:cantSplit/>
          <w:jc w:val="center"/>
        </w:trPr>
        <w:tc>
          <w:tcPr>
            <w:tcW w:w="9498" w:type="dxa"/>
            <w:gridSpan w:val="4"/>
          </w:tcPr>
          <w:p w14:paraId="637FD9AB" w14:textId="77777777" w:rsidR="00C77675" w:rsidRPr="00690A26" w:rsidRDefault="00C77675" w:rsidP="00B6348F">
            <w:pPr>
              <w:pStyle w:val="TAL"/>
              <w:rPr>
                <w:bCs/>
              </w:rPr>
            </w:pPr>
            <w:r w:rsidRPr="00690A26">
              <w:t>Feature number: The order number of the feature within the s</w:t>
            </w:r>
            <w:r w:rsidRPr="00690A26">
              <w:rPr>
                <w:bCs/>
              </w:rPr>
              <w:t>upportedFeatures attribute (starting with 1).</w:t>
            </w:r>
          </w:p>
          <w:p w14:paraId="3ACE5CF9" w14:textId="77777777" w:rsidR="00C77675" w:rsidRDefault="00C77675" w:rsidP="00B6348F">
            <w:pPr>
              <w:pStyle w:val="TAL"/>
              <w:rPr>
                <w:bCs/>
              </w:rPr>
            </w:pPr>
            <w:r w:rsidRPr="00690A26">
              <w:rPr>
                <w:bCs/>
              </w:rPr>
              <w:t>Feature: A short name that can be used to refer to the bit and to the feature.</w:t>
            </w:r>
          </w:p>
          <w:p w14:paraId="19D18CDC" w14:textId="77777777" w:rsidR="00C77675" w:rsidRPr="00690A26" w:rsidRDefault="00C77675" w:rsidP="00B6348F">
            <w:pPr>
              <w:pStyle w:val="TAL"/>
              <w:rPr>
                <w:bCs/>
              </w:rPr>
            </w:pPr>
            <w:r w:rsidRPr="00292875">
              <w:rPr>
                <w:bCs/>
              </w:rPr>
              <w:t>M/O: Defines if the implementation of the feature is mandatory ("M") or optional ("O").</w:t>
            </w:r>
          </w:p>
          <w:p w14:paraId="17158394" w14:textId="77777777" w:rsidR="00C77675" w:rsidRDefault="00C77675" w:rsidP="00B6348F">
            <w:pPr>
              <w:pStyle w:val="TAL"/>
            </w:pPr>
            <w:r w:rsidRPr="00690A26">
              <w:t>Description: A clear textual description of the feature.</w:t>
            </w:r>
          </w:p>
          <w:p w14:paraId="2F658C53" w14:textId="77777777" w:rsidR="00C77675" w:rsidRDefault="00C77675" w:rsidP="00B6348F">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5C51189" w14:textId="77777777" w:rsidR="00C77675" w:rsidRPr="00690A26" w:rsidRDefault="00C77675" w:rsidP="00B6348F">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688D" w14:textId="77777777" w:rsidR="00BF1B42" w:rsidRPr="00FC6960" w:rsidRDefault="00BF1B42">
      <w:r w:rsidRPr="00FC6960">
        <w:separator/>
      </w:r>
    </w:p>
  </w:endnote>
  <w:endnote w:type="continuationSeparator" w:id="0">
    <w:p w14:paraId="7635920C" w14:textId="77777777" w:rsidR="00BF1B42" w:rsidRPr="00FC6960" w:rsidRDefault="00BF1B4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B82C" w14:textId="77777777" w:rsidR="00BF1B42" w:rsidRPr="00FC6960" w:rsidRDefault="00BF1B42">
      <w:r w:rsidRPr="00FC6960">
        <w:separator/>
      </w:r>
    </w:p>
  </w:footnote>
  <w:footnote w:type="continuationSeparator" w:id="0">
    <w:p w14:paraId="7B351069" w14:textId="77777777" w:rsidR="00BF1B42" w:rsidRPr="00FC6960" w:rsidRDefault="00BF1B4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2F1D"/>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6DF9"/>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283B"/>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3A84"/>
    <w:rsid w:val="0077650E"/>
    <w:rsid w:val="00776890"/>
    <w:rsid w:val="00780284"/>
    <w:rsid w:val="00780F34"/>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67C47"/>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3D38"/>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1D6"/>
    <w:rsid w:val="00C67467"/>
    <w:rsid w:val="00C70C13"/>
    <w:rsid w:val="00C70DE9"/>
    <w:rsid w:val="00C71FA9"/>
    <w:rsid w:val="00C75E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DE6"/>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0C1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3651</TotalTime>
  <Pages>8</Pages>
  <Words>3089</Words>
  <Characters>16854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870</cp:revision>
  <cp:lastPrinted>1899-12-31T23:00:00Z</cp:lastPrinted>
  <dcterms:created xsi:type="dcterms:W3CDTF">2025-03-23T07:12:00Z</dcterms:created>
  <dcterms:modified xsi:type="dcterms:W3CDTF">2025-11-07T04:24:00Z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